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BC85E" w14:textId="3001B0E9" w:rsidR="00093B3A" w:rsidRDefault="00093B3A" w:rsidP="00093B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6F5B8A" w:rsidRPr="006F5B8A">
        <w:rPr>
          <w:b/>
          <w:noProof/>
          <w:sz w:val="24"/>
        </w:rPr>
        <w:t>C4-222164</w:t>
      </w:r>
    </w:p>
    <w:p w14:paraId="1CD29764" w14:textId="77777777" w:rsidR="00093B3A" w:rsidRDefault="00093B3A" w:rsidP="00093B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2F3F30B2" w14:textId="77777777" w:rsidR="00E6011B" w:rsidRPr="00093B3A" w:rsidRDefault="00E6011B" w:rsidP="00E6011B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263BEBDD" w14:textId="0D0816CE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ZTE</w:t>
      </w:r>
    </w:p>
    <w:p w14:paraId="63D456E6" w14:textId="55F35C64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23D0">
        <w:rPr>
          <w:rFonts w:ascii="Arial" w:hAnsi="Arial" w:cs="Arial"/>
          <w:b/>
          <w:bCs/>
        </w:rPr>
        <w:t>W</w:t>
      </w:r>
      <w:r w:rsidR="00C623D0">
        <w:rPr>
          <w:rFonts w:ascii="Arial" w:eastAsia="Batang" w:hAnsi="Arial" w:cs="Arial"/>
          <w:b/>
          <w:lang w:eastAsia="zh-CN"/>
        </w:rPr>
        <w:t xml:space="preserve">ork Plan for </w:t>
      </w:r>
      <w:r w:rsidR="00105C57">
        <w:rPr>
          <w:rFonts w:ascii="Arial" w:eastAsia="Batang" w:hAnsi="Arial" w:cs="Arial"/>
          <w:b/>
          <w:lang w:eastAsia="zh-CN"/>
        </w:rPr>
        <w:t>eNS_Ph2</w:t>
      </w:r>
      <w:r w:rsidR="00C623D0">
        <w:rPr>
          <w:rFonts w:ascii="Arial" w:eastAsia="Batang" w:hAnsi="Arial" w:cs="Arial"/>
          <w:b/>
          <w:lang w:eastAsia="zh-CN"/>
        </w:rPr>
        <w:t xml:space="preserve"> in CT4</w:t>
      </w:r>
      <w:r w:rsidR="00093B3A">
        <w:rPr>
          <w:rFonts w:ascii="Arial" w:eastAsia="Batang" w:hAnsi="Arial" w:cs="Arial"/>
          <w:b/>
          <w:lang w:eastAsia="zh-CN"/>
        </w:rPr>
        <w:t>#109</w:t>
      </w:r>
      <w:r w:rsidR="00A5370A">
        <w:rPr>
          <w:rFonts w:ascii="Arial" w:eastAsia="Batang" w:hAnsi="Arial" w:cs="Arial"/>
          <w:b/>
          <w:lang w:eastAsia="zh-CN"/>
        </w:rPr>
        <w:t>e</w:t>
      </w:r>
    </w:p>
    <w:p w14:paraId="641698AF" w14:textId="0C33B418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6609F">
        <w:rPr>
          <w:rFonts w:ascii="Arial" w:hAnsi="Arial" w:cs="Arial"/>
          <w:b/>
          <w:bCs/>
        </w:rPr>
        <w:t>6.1.8</w:t>
      </w:r>
      <w:r w:rsidR="00F46572">
        <w:rPr>
          <w:rFonts w:ascii="Arial" w:hAnsi="Arial" w:cs="Arial" w:hint="eastAsia"/>
          <w:b/>
          <w:bCs/>
          <w:lang w:eastAsia="zh-CN"/>
        </w:rPr>
        <w:t xml:space="preserve"> / </w:t>
      </w:r>
      <w:r w:rsidR="00F46572">
        <w:rPr>
          <w:rFonts w:ascii="Arial" w:hAnsi="Arial" w:cs="Arial"/>
          <w:b/>
          <w:bCs/>
          <w:lang w:eastAsia="zh-CN"/>
        </w:rPr>
        <w:t>eNS_Ph2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53746DFB" w14:textId="77777777" w:rsidR="00A6609F" w:rsidRDefault="00A6609F" w:rsidP="00E6011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</w:p>
    <w:p w14:paraId="204479E0" w14:textId="77777777" w:rsidR="008D227B" w:rsidRPr="0031717F" w:rsidRDefault="008D227B" w:rsidP="008D227B">
      <w:pPr>
        <w:pStyle w:val="1"/>
        <w:jc w:val="center"/>
        <w:rPr>
          <w:b/>
          <w:sz w:val="24"/>
          <w:lang w:eastAsia="zh-CN"/>
        </w:rPr>
      </w:pPr>
      <w:r w:rsidRPr="0031717F">
        <w:rPr>
          <w:rFonts w:hint="eastAsia"/>
          <w:b/>
          <w:sz w:val="24"/>
          <w:lang w:eastAsia="zh-CN"/>
        </w:rPr>
        <w:t>The SA</w:t>
      </w:r>
      <w:r w:rsidRPr="0031717F">
        <w:rPr>
          <w:b/>
          <w:sz w:val="24"/>
          <w:lang w:eastAsia="zh-CN"/>
        </w:rPr>
        <w:t>2 agreed CR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7088"/>
        <w:gridCol w:w="1417"/>
        <w:gridCol w:w="1559"/>
      </w:tblGrid>
      <w:tr w:rsidR="008D227B" w:rsidRPr="00C623D0" w14:paraId="3CFFF7C8" w14:textId="77777777" w:rsidTr="00125F89">
        <w:trPr>
          <w:tblHeader/>
        </w:trPr>
        <w:tc>
          <w:tcPr>
            <w:tcW w:w="1163" w:type="dxa"/>
            <w:shd w:val="clear" w:color="auto" w:fill="F3F3F3"/>
          </w:tcPr>
          <w:p w14:paraId="7E044889" w14:textId="77777777" w:rsidR="008D227B" w:rsidRPr="00C623D0" w:rsidRDefault="008D227B" w:rsidP="00125F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7088" w:type="dxa"/>
            <w:shd w:val="clear" w:color="auto" w:fill="F3F3F3"/>
          </w:tcPr>
          <w:p w14:paraId="055F9886" w14:textId="77777777" w:rsidR="008D227B" w:rsidRPr="00C623D0" w:rsidRDefault="008D227B" w:rsidP="00125F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 w:rsidRPr="00C623D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Subject</w:t>
            </w:r>
          </w:p>
        </w:tc>
        <w:tc>
          <w:tcPr>
            <w:tcW w:w="1417" w:type="dxa"/>
            <w:shd w:val="clear" w:color="auto" w:fill="F3F3F3"/>
          </w:tcPr>
          <w:p w14:paraId="3F6AFDC2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Meeting#</w:t>
            </w:r>
          </w:p>
        </w:tc>
        <w:tc>
          <w:tcPr>
            <w:tcW w:w="1559" w:type="dxa"/>
            <w:shd w:val="clear" w:color="auto" w:fill="F3F3F3"/>
          </w:tcPr>
          <w:p w14:paraId="0695D458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 xml:space="preserve">SA2 </w:t>
            </w:r>
            <w:proofErr w:type="spellStart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Tdoc</w:t>
            </w:r>
            <w:proofErr w:type="spellEnd"/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#</w:t>
            </w:r>
          </w:p>
        </w:tc>
      </w:tr>
      <w:tr w:rsidR="008D227B" w:rsidRPr="00C623D0" w14:paraId="2CD3AAE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42D175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78A49B8B" w14:textId="77777777" w:rsidR="008D227B" w:rsidRPr="00C623D0" w:rsidRDefault="008D227B" w:rsidP="00125F8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DF01D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F96875C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0BDDBA3F" w14:textId="77777777" w:rsidTr="00125F89">
        <w:tc>
          <w:tcPr>
            <w:tcW w:w="1163" w:type="dxa"/>
          </w:tcPr>
          <w:p w14:paraId="4F4FB7D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04C3966" w14:textId="0147A787" w:rsidR="008D227B" w:rsidRPr="00004EB4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in roaming (S-NSSAI subject to NSAC need to be deployed with AMF supporting NSAC)</w:t>
            </w:r>
          </w:p>
        </w:tc>
        <w:tc>
          <w:tcPr>
            <w:tcW w:w="1417" w:type="dxa"/>
          </w:tcPr>
          <w:p w14:paraId="4742E1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6BDCACCA" w14:textId="77777777" w:rsidR="008D227B" w:rsidRPr="004E6B45" w:rsidRDefault="008D227B" w:rsidP="00125F89">
            <w:pPr>
              <w:spacing w:after="0" w:line="240" w:lineRule="auto"/>
            </w:pPr>
            <w:r w:rsidRPr="00A7207A">
              <w:t>S2-2103470</w:t>
            </w:r>
          </w:p>
        </w:tc>
      </w:tr>
      <w:tr w:rsidR="008D227B" w:rsidRPr="00C623D0" w14:paraId="2D418F69" w14:textId="77777777" w:rsidTr="00125F89">
        <w:tc>
          <w:tcPr>
            <w:tcW w:w="1163" w:type="dxa"/>
          </w:tcPr>
          <w:p w14:paraId="543EB5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04D5A03D" w14:textId="77777777" w:rsidR="008D227B" w:rsidRPr="00F2556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NSACF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services and procedures Architectural Update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charging support, NSACF interact with CHF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1417" w:type="dxa"/>
          </w:tcPr>
          <w:p w14:paraId="1270E98D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10BC9234" w14:textId="77777777" w:rsidR="008D227B" w:rsidRDefault="008D227B" w:rsidP="00125F89">
            <w:pPr>
              <w:spacing w:after="0" w:line="240" w:lineRule="auto"/>
            </w:pPr>
            <w:r w:rsidRPr="00A7207A">
              <w:t>S2-2103464</w:t>
            </w:r>
          </w:p>
        </w:tc>
      </w:tr>
      <w:tr w:rsidR="008D227B" w:rsidRPr="00C623D0" w14:paraId="069CCD50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72783A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1F2E666" w14:textId="0C627606" w:rsidR="008D227B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[Emergency and Priority] </w:t>
            </w:r>
            <w:r w:rsidR="008D227B"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Emergency and Priority Services in Network Slice Admission Control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(emergency or priority service can be exempted from NSAC by AMF/SMF)</w:t>
            </w:r>
          </w:p>
        </w:tc>
        <w:tc>
          <w:tcPr>
            <w:tcW w:w="1417" w:type="dxa"/>
            <w:shd w:val="clear" w:color="auto" w:fill="FFFFFF" w:themeFill="background1"/>
          </w:tcPr>
          <w:p w14:paraId="6E7DC87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6A818A20" w14:textId="77777777" w:rsidR="008D227B" w:rsidRDefault="008D227B" w:rsidP="00125F89">
            <w:pPr>
              <w:spacing w:after="0" w:line="240" w:lineRule="auto"/>
            </w:pPr>
            <w:r w:rsidRPr="00004EB4">
              <w:t>S2-2104898</w:t>
            </w:r>
          </w:p>
        </w:tc>
      </w:tr>
      <w:tr w:rsidR="008D227B" w:rsidRPr="00C623D0" w14:paraId="780664F2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487D27D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6D47C8" w14:textId="58E741F7" w:rsidR="008D227B" w:rsidRPr="00E83AEE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[EPC interworking] </w:t>
            </w:r>
            <w:r w:rsidR="008D227B"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Network Slice Admission Control in EPC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6F6788B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71F5A6A1" w14:textId="77777777" w:rsidR="008D227B" w:rsidRPr="00004EB4" w:rsidRDefault="008D227B" w:rsidP="00125F89">
            <w:pPr>
              <w:spacing w:after="0" w:line="240" w:lineRule="auto"/>
            </w:pPr>
            <w:r>
              <w:t>S2-2104899</w:t>
            </w:r>
          </w:p>
        </w:tc>
      </w:tr>
      <w:tr w:rsidR="008D227B" w:rsidRPr="00C623D0" w14:paraId="27E798AE" w14:textId="77777777" w:rsidTr="00125F89">
        <w:trPr>
          <w:trHeight w:val="368"/>
        </w:trPr>
        <w:tc>
          <w:tcPr>
            <w:tcW w:w="1163" w:type="dxa"/>
            <w:shd w:val="clear" w:color="auto" w:fill="FFFFFF" w:themeFill="background1"/>
          </w:tcPr>
          <w:p w14:paraId="285B9E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5DEA3D01" w14:textId="597AE168" w:rsidR="008D227B" w:rsidRPr="00E83AEE" w:rsidRDefault="004A42D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[Multiple NSACFs] </w:t>
            </w:r>
            <w:r w:rsidR="008D227B" w:rsidRPr="00D270A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multiple NSACFs for one S-NSSAI during UE mobility</w:t>
            </w:r>
            <w:r w:rsidR="008D227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(NSACF service area)</w:t>
            </w:r>
          </w:p>
        </w:tc>
        <w:tc>
          <w:tcPr>
            <w:tcW w:w="1417" w:type="dxa"/>
            <w:shd w:val="clear" w:color="auto" w:fill="FFFFFF" w:themeFill="background1"/>
          </w:tcPr>
          <w:p w14:paraId="7E333C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0EA34054" w14:textId="77777777" w:rsidR="008D227B" w:rsidRPr="00004EB4" w:rsidRDefault="008D227B" w:rsidP="00125F89">
            <w:pPr>
              <w:spacing w:after="0" w:line="240" w:lineRule="auto"/>
            </w:pPr>
            <w:r w:rsidRPr="00D270A5">
              <w:t>S2-2105155</w:t>
            </w:r>
          </w:p>
        </w:tc>
      </w:tr>
      <w:tr w:rsidR="008D227B" w:rsidRPr="00C623D0" w14:paraId="7D45C093" w14:textId="77777777" w:rsidTr="00125F89">
        <w:tc>
          <w:tcPr>
            <w:tcW w:w="1163" w:type="dxa"/>
          </w:tcPr>
          <w:p w14:paraId="7AD90D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73EB7DDF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2C48C56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C8ED55" w14:textId="77777777" w:rsidR="008D227B" w:rsidRDefault="008D227B" w:rsidP="00125F89">
            <w:pPr>
              <w:spacing w:after="0" w:line="240" w:lineRule="auto"/>
            </w:pPr>
            <w:r w:rsidRPr="00A272A6">
              <w:t>S2-2104900</w:t>
            </w:r>
          </w:p>
        </w:tc>
      </w:tr>
      <w:tr w:rsidR="008D227B" w:rsidRPr="00C623D0" w14:paraId="3E6E4A64" w14:textId="77777777" w:rsidTr="00125F89">
        <w:tc>
          <w:tcPr>
            <w:tcW w:w="1163" w:type="dxa"/>
          </w:tcPr>
          <w:p w14:paraId="77F9BA6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42716DD1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Updates of NSACF discovery and selection</w:t>
            </w:r>
          </w:p>
        </w:tc>
        <w:tc>
          <w:tcPr>
            <w:tcW w:w="1417" w:type="dxa"/>
          </w:tcPr>
          <w:p w14:paraId="148EC7C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4925FB4" w14:textId="77777777" w:rsidR="008D227B" w:rsidRDefault="008D227B" w:rsidP="00125F89">
            <w:pPr>
              <w:spacing w:after="0" w:line="240" w:lineRule="auto"/>
            </w:pPr>
            <w:r>
              <w:t>S2-2104901</w:t>
            </w:r>
          </w:p>
        </w:tc>
      </w:tr>
      <w:tr w:rsidR="008D227B" w:rsidRPr="00C623D0" w14:paraId="18D1D269" w14:textId="77777777" w:rsidTr="00125F89">
        <w:tc>
          <w:tcPr>
            <w:tcW w:w="1163" w:type="dxa"/>
          </w:tcPr>
          <w:p w14:paraId="2828BB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3DAF75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952AE4">
              <w:rPr>
                <w:rFonts w:ascii="Arial" w:eastAsia="宋体" w:hAnsi="Arial" w:cs="Arial"/>
                <w:sz w:val="20"/>
                <w:szCs w:val="20"/>
                <w:lang w:val="en-GB"/>
              </w:rPr>
              <w:t>NSACF functional descriptions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(involving KI#1, KI#2 and KI#4)</w:t>
            </w:r>
          </w:p>
        </w:tc>
        <w:tc>
          <w:tcPr>
            <w:tcW w:w="1417" w:type="dxa"/>
          </w:tcPr>
          <w:p w14:paraId="0F3A82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52B58590" w14:textId="77777777" w:rsidR="008D227B" w:rsidRDefault="008D227B" w:rsidP="00125F89">
            <w:pPr>
              <w:spacing w:after="0" w:line="240" w:lineRule="auto"/>
            </w:pPr>
            <w:r w:rsidRPr="00087506">
              <w:t>S2-2104460</w:t>
            </w:r>
          </w:p>
        </w:tc>
      </w:tr>
      <w:tr w:rsidR="008D227B" w:rsidRPr="00C623D0" w14:paraId="6215BB10" w14:textId="77777777" w:rsidTr="00125F89">
        <w:tc>
          <w:tcPr>
            <w:tcW w:w="1163" w:type="dxa"/>
          </w:tcPr>
          <w:p w14:paraId="4481CB9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26CBB65" w14:textId="51568D7F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 support for NSAC (involving KI#1 and KI#2)</w:t>
            </w:r>
          </w:p>
        </w:tc>
        <w:tc>
          <w:tcPr>
            <w:tcW w:w="1417" w:type="dxa"/>
          </w:tcPr>
          <w:p w14:paraId="605DF3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0F52445F" w14:textId="77777777" w:rsidR="008D227B" w:rsidRDefault="008D227B" w:rsidP="00125F89">
            <w:pPr>
              <w:spacing w:after="0" w:line="240" w:lineRule="auto"/>
            </w:pPr>
            <w:r w:rsidRPr="00BB12F1">
              <w:t>S2-2104902</w:t>
            </w:r>
          </w:p>
        </w:tc>
      </w:tr>
      <w:tr w:rsidR="008D227B" w:rsidRPr="00C623D0" w14:paraId="4C177B4D" w14:textId="77777777" w:rsidTr="00125F89">
        <w:tc>
          <w:tcPr>
            <w:tcW w:w="1163" w:type="dxa"/>
            <w:shd w:val="clear" w:color="auto" w:fill="FFFFFF" w:themeFill="background1"/>
          </w:tcPr>
          <w:p w14:paraId="76B64AB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A5E7DD8" w14:textId="0895EFFE" w:rsidR="008D227B" w:rsidRPr="00E83AEE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[Roaming] </w:t>
            </w:r>
            <w:r w:rsidR="008D227B" w:rsidRPr="00004EB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operations of NSAC for Roaming UEs (involving KI#1 and KI#2)</w:t>
            </w:r>
          </w:p>
        </w:tc>
        <w:tc>
          <w:tcPr>
            <w:tcW w:w="1417" w:type="dxa"/>
            <w:shd w:val="clear" w:color="auto" w:fill="FFFFFF" w:themeFill="background1"/>
          </w:tcPr>
          <w:p w14:paraId="260E96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FFFFFF" w:themeFill="background1"/>
          </w:tcPr>
          <w:p w14:paraId="189FF8C6" w14:textId="77777777" w:rsidR="008D227B" w:rsidRDefault="008D227B" w:rsidP="00125F89">
            <w:pPr>
              <w:spacing w:after="0" w:line="240" w:lineRule="auto"/>
            </w:pPr>
            <w:r w:rsidRPr="00BB12F1">
              <w:t>S2-2104903</w:t>
            </w:r>
          </w:p>
        </w:tc>
      </w:tr>
      <w:tr w:rsidR="008D227B" w:rsidRPr="00C623D0" w14:paraId="503B776C" w14:textId="77777777" w:rsidTr="00125F89">
        <w:tc>
          <w:tcPr>
            <w:tcW w:w="1163" w:type="dxa"/>
            <w:shd w:val="clear" w:color="auto" w:fill="auto"/>
          </w:tcPr>
          <w:p w14:paraId="3BE21BBB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C4E97D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[Service Name] </w:t>
            </w:r>
            <w:r w:rsidRPr="003E4507">
              <w:rPr>
                <w:rFonts w:ascii="Arial" w:hAnsi="Arial" w:cs="Arial"/>
                <w:sz w:val="20"/>
                <w:szCs w:val="20"/>
              </w:rPr>
              <w:t>NSACF Service operation name update</w:t>
            </w:r>
            <w:r>
              <w:rPr>
                <w:rFonts w:ascii="Arial" w:hAnsi="Arial" w:cs="Arial"/>
                <w:sz w:val="20"/>
                <w:szCs w:val="20"/>
              </w:rPr>
              <w:t xml:space="preserve"> (merge into one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service)</w:t>
            </w:r>
          </w:p>
        </w:tc>
        <w:tc>
          <w:tcPr>
            <w:tcW w:w="1417" w:type="dxa"/>
            <w:shd w:val="clear" w:color="auto" w:fill="auto"/>
          </w:tcPr>
          <w:p w14:paraId="1E241B2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SA2#146e</w:t>
            </w:r>
          </w:p>
        </w:tc>
        <w:tc>
          <w:tcPr>
            <w:tcW w:w="1559" w:type="dxa"/>
            <w:shd w:val="clear" w:color="auto" w:fill="auto"/>
          </w:tcPr>
          <w:p w14:paraId="6A3361CA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S2-2106837</w:t>
            </w:r>
          </w:p>
        </w:tc>
      </w:tr>
      <w:tr w:rsidR="008D227B" w:rsidRPr="00C623D0" w14:paraId="0CCBF0B0" w14:textId="77777777" w:rsidTr="00125F89">
        <w:tc>
          <w:tcPr>
            <w:tcW w:w="1163" w:type="dxa"/>
            <w:shd w:val="clear" w:color="auto" w:fill="auto"/>
          </w:tcPr>
          <w:p w14:paraId="1461397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E530F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Resolve ENs in NSAC support for EPC interworking</w:t>
            </w:r>
          </w:p>
        </w:tc>
        <w:tc>
          <w:tcPr>
            <w:tcW w:w="1417" w:type="dxa"/>
            <w:shd w:val="clear" w:color="auto" w:fill="auto"/>
          </w:tcPr>
          <w:p w14:paraId="23934A5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6496EB40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SP-211133</w:t>
            </w:r>
          </w:p>
        </w:tc>
      </w:tr>
      <w:tr w:rsidR="008D227B" w:rsidRPr="00C623D0" w14:paraId="2F450E79" w14:textId="77777777" w:rsidTr="00125F89">
        <w:tc>
          <w:tcPr>
            <w:tcW w:w="1163" w:type="dxa"/>
            <w:shd w:val="clear" w:color="auto" w:fill="auto"/>
          </w:tcPr>
          <w:p w14:paraId="06DD3BC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04AD85E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hAnsi="Arial" w:cs="Arial"/>
                <w:sz w:val="20"/>
                <w:szCs w:val="20"/>
              </w:rPr>
              <w:t>Update NSAC for interworking</w:t>
            </w:r>
          </w:p>
        </w:tc>
        <w:tc>
          <w:tcPr>
            <w:tcW w:w="1417" w:type="dxa"/>
            <w:shd w:val="clear" w:color="auto" w:fill="auto"/>
          </w:tcPr>
          <w:p w14:paraId="025B8C4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SA#93e</w:t>
            </w:r>
          </w:p>
        </w:tc>
        <w:tc>
          <w:tcPr>
            <w:tcW w:w="1559" w:type="dxa"/>
            <w:shd w:val="clear" w:color="auto" w:fill="auto"/>
          </w:tcPr>
          <w:p w14:paraId="0D206811" w14:textId="77777777" w:rsidR="008D227B" w:rsidRPr="006F6255" w:rsidRDefault="008D227B" w:rsidP="00125F89">
            <w:pPr>
              <w:spacing w:after="0" w:line="240" w:lineRule="auto"/>
            </w:pPr>
            <w:r w:rsidRPr="000B1A1E">
              <w:t>SP-211015</w:t>
            </w:r>
          </w:p>
        </w:tc>
      </w:tr>
      <w:tr w:rsidR="008D227B" w:rsidRPr="00C623D0" w14:paraId="0B362C7C" w14:textId="77777777" w:rsidTr="00125F89">
        <w:tc>
          <w:tcPr>
            <w:tcW w:w="1163" w:type="dxa"/>
            <w:shd w:val="clear" w:color="auto" w:fill="FFFFFF" w:themeFill="background1"/>
          </w:tcPr>
          <w:p w14:paraId="07490E9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18C09A5F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[EPC 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support for EPC interworking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2FEEE7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B33BF13" w14:textId="77777777" w:rsidR="008D227B" w:rsidRPr="00BB12F1" w:rsidRDefault="008D227B" w:rsidP="00125F89">
            <w:pPr>
              <w:spacing w:after="0" w:line="240" w:lineRule="auto"/>
            </w:pPr>
            <w:r w:rsidRPr="00686F3B">
              <w:t>S2-2106842</w:t>
            </w:r>
          </w:p>
        </w:tc>
      </w:tr>
      <w:tr w:rsidR="008D227B" w:rsidRPr="00C623D0" w14:paraId="5AB73336" w14:textId="77777777" w:rsidTr="00125F89">
        <w:tc>
          <w:tcPr>
            <w:tcW w:w="1163" w:type="dxa"/>
            <w:shd w:val="clear" w:color="auto" w:fill="FFFFFF" w:themeFill="background1"/>
          </w:tcPr>
          <w:p w14:paraId="3855548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C99BEAD" w14:textId="77777777" w:rsidR="008D227B" w:rsidRPr="00686F3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[EPC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Interworking] </w:t>
            </w:r>
            <w:r w:rsidRPr="00686F3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procedure in EPS when AP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 maps to more than one S-NSSAI</w:t>
            </w:r>
          </w:p>
        </w:tc>
        <w:tc>
          <w:tcPr>
            <w:tcW w:w="1417" w:type="dxa"/>
            <w:shd w:val="clear" w:color="auto" w:fill="FFFFFF" w:themeFill="background1"/>
          </w:tcPr>
          <w:p w14:paraId="7134CCA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119D4D9D" w14:textId="77777777" w:rsidR="008D227B" w:rsidRPr="00686F3B" w:rsidRDefault="008D227B" w:rsidP="00125F89">
            <w:pPr>
              <w:spacing w:after="0" w:line="240" w:lineRule="auto"/>
            </w:pPr>
            <w:r>
              <w:t>S2-2106844</w:t>
            </w:r>
          </w:p>
        </w:tc>
      </w:tr>
      <w:tr w:rsidR="008D227B" w:rsidRPr="00C623D0" w14:paraId="073BCDA9" w14:textId="77777777" w:rsidTr="00125F89">
        <w:tc>
          <w:tcPr>
            <w:tcW w:w="1163" w:type="dxa"/>
            <w:shd w:val="clear" w:color="auto" w:fill="FFFFFF" w:themeFill="background1"/>
          </w:tcPr>
          <w:p w14:paraId="41347AC7" w14:textId="77777777" w:rsidR="008D227B" w:rsidRPr="00977508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15570E2B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Roaming support for NSAC in VPLMN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47C754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FBB42C" w14:textId="77777777" w:rsidR="008D227B" w:rsidRPr="00977508" w:rsidRDefault="008D227B" w:rsidP="00125F89">
            <w:pPr>
              <w:spacing w:after="0" w:line="240" w:lineRule="auto"/>
            </w:pPr>
            <w:r w:rsidRPr="00B5252E">
              <w:t>S2-2106845</w:t>
            </w:r>
          </w:p>
        </w:tc>
      </w:tr>
      <w:tr w:rsidR="008D227B" w:rsidRPr="00C623D0" w14:paraId="15A760B2" w14:textId="77777777" w:rsidTr="00125F89">
        <w:tc>
          <w:tcPr>
            <w:tcW w:w="1163" w:type="dxa"/>
            <w:shd w:val="clear" w:color="auto" w:fill="FFFFFF" w:themeFill="background1"/>
          </w:tcPr>
          <w:p w14:paraId="1C4D7F6C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5252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41E2075" w14:textId="77777777" w:rsidR="008D227B" w:rsidRPr="00B5252E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[Roaming] </w:t>
            </w:r>
            <w:r w:rsidRPr="00B5252E">
              <w:rPr>
                <w:rFonts w:ascii="Arial" w:hAnsi="Arial" w:cs="Arial"/>
                <w:sz w:val="20"/>
                <w:szCs w:val="20"/>
              </w:rPr>
              <w:t>Clarification on NSACF registration to support roaming</w:t>
            </w:r>
          </w:p>
        </w:tc>
        <w:tc>
          <w:tcPr>
            <w:tcW w:w="1417" w:type="dxa"/>
            <w:shd w:val="clear" w:color="auto" w:fill="FFFFFF" w:themeFill="background1"/>
          </w:tcPr>
          <w:p w14:paraId="72D01A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49A11BD" w14:textId="77777777" w:rsidR="008D227B" w:rsidRPr="00B5252E" w:rsidRDefault="008D227B" w:rsidP="00125F89">
            <w:pPr>
              <w:spacing w:after="0" w:line="240" w:lineRule="auto"/>
            </w:pPr>
            <w:r w:rsidRPr="00B5252E">
              <w:t>S2-2105764</w:t>
            </w:r>
          </w:p>
        </w:tc>
      </w:tr>
      <w:tr w:rsidR="008D227B" w:rsidRPr="00C623D0" w14:paraId="4A5CE786" w14:textId="77777777" w:rsidTr="00125F89">
        <w:tc>
          <w:tcPr>
            <w:tcW w:w="1163" w:type="dxa"/>
            <w:shd w:val="clear" w:color="auto" w:fill="FFFFFF" w:themeFill="background1"/>
          </w:tcPr>
          <w:p w14:paraId="513548C1" w14:textId="77777777" w:rsidR="008D227B" w:rsidRPr="00B5252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43507E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Multiple NSACFs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7F5F75">
              <w:rPr>
                <w:rFonts w:ascii="Arial" w:hAnsi="Arial" w:cs="Arial"/>
                <w:sz w:val="20"/>
                <w:szCs w:val="20"/>
              </w:rPr>
              <w:t>Support of multiple NSACF instance</w:t>
            </w:r>
          </w:p>
        </w:tc>
        <w:tc>
          <w:tcPr>
            <w:tcW w:w="1417" w:type="dxa"/>
            <w:shd w:val="clear" w:color="auto" w:fill="FFFFFF" w:themeFill="background1"/>
          </w:tcPr>
          <w:p w14:paraId="017C0E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47A3A0" w14:textId="77777777" w:rsidR="008D227B" w:rsidRPr="00B5252E" w:rsidRDefault="008D227B" w:rsidP="00125F89">
            <w:pPr>
              <w:spacing w:after="0" w:line="240" w:lineRule="auto"/>
            </w:pPr>
            <w:r w:rsidRPr="007F5F75">
              <w:t>S2-2106846</w:t>
            </w:r>
          </w:p>
        </w:tc>
      </w:tr>
      <w:tr w:rsidR="008D227B" w:rsidRPr="00C623D0" w14:paraId="2A942C2C" w14:textId="77777777" w:rsidTr="00125F89">
        <w:tc>
          <w:tcPr>
            <w:tcW w:w="1163" w:type="dxa"/>
            <w:shd w:val="clear" w:color="auto" w:fill="FFFFFF" w:themeFill="background1"/>
          </w:tcPr>
          <w:p w14:paraId="692AE0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2CE319B6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1F5E28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A4B01E2" w14:textId="77777777" w:rsidR="008D227B" w:rsidRPr="007F5F75" w:rsidRDefault="008D227B" w:rsidP="00125F89">
            <w:pPr>
              <w:spacing w:after="0" w:line="240" w:lineRule="auto"/>
            </w:pPr>
            <w:r w:rsidRPr="00DF33F5">
              <w:t>S2-2106847</w:t>
            </w:r>
          </w:p>
        </w:tc>
      </w:tr>
      <w:tr w:rsidR="008D227B" w:rsidRPr="00C623D0" w14:paraId="271B105B" w14:textId="77777777" w:rsidTr="00125F89">
        <w:tc>
          <w:tcPr>
            <w:tcW w:w="1163" w:type="dxa"/>
            <w:shd w:val="clear" w:color="auto" w:fill="FFFFFF" w:themeFill="background1"/>
          </w:tcPr>
          <w:p w14:paraId="116F4B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5A5051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[Access Type] </w:t>
            </w:r>
            <w:r w:rsidRPr="00DF33F5">
              <w:rPr>
                <w:rFonts w:ascii="Arial" w:hAnsi="Arial" w:cs="Arial"/>
                <w:sz w:val="20"/>
                <w:szCs w:val="20"/>
                <w:lang w:eastAsia="zh-CN"/>
              </w:rPr>
              <w:t>Completion of NSAC per access type</w:t>
            </w:r>
          </w:p>
        </w:tc>
        <w:tc>
          <w:tcPr>
            <w:tcW w:w="1417" w:type="dxa"/>
            <w:shd w:val="clear" w:color="auto" w:fill="FFFFFF" w:themeFill="background1"/>
          </w:tcPr>
          <w:p w14:paraId="56C0750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30577B1F" w14:textId="77777777" w:rsidR="008D227B" w:rsidRPr="00DF33F5" w:rsidRDefault="008D227B" w:rsidP="00125F89">
            <w:pPr>
              <w:spacing w:after="0" w:line="240" w:lineRule="auto"/>
            </w:pPr>
            <w:r w:rsidRPr="00DF33F5">
              <w:t>S2-2106349</w:t>
            </w:r>
          </w:p>
        </w:tc>
      </w:tr>
      <w:tr w:rsidR="008D227B" w:rsidRPr="00C623D0" w14:paraId="3079D92A" w14:textId="77777777" w:rsidTr="00125F89">
        <w:tc>
          <w:tcPr>
            <w:tcW w:w="1163" w:type="dxa"/>
            <w:shd w:val="clear" w:color="auto" w:fill="FFFFFF" w:themeFill="background1"/>
          </w:tcPr>
          <w:p w14:paraId="544F407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7F68BAB1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[General] </w:t>
            </w:r>
            <w:r w:rsidRPr="002B72ED">
              <w:rPr>
                <w:rFonts w:ascii="Arial" w:hAnsi="Arial" w:cs="Arial"/>
                <w:sz w:val="20"/>
                <w:szCs w:val="20"/>
                <w:lang w:eastAsia="zh-CN"/>
              </w:rPr>
              <w:t>Addition of NSACF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FCF1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75E36A81" w14:textId="77777777" w:rsidR="008D227B" w:rsidRPr="00DF33F5" w:rsidRDefault="008D227B" w:rsidP="00125F89">
            <w:pPr>
              <w:spacing w:after="0" w:line="240" w:lineRule="auto"/>
            </w:pPr>
            <w:r w:rsidRPr="002B72ED">
              <w:t>S2-2106848</w:t>
            </w:r>
          </w:p>
        </w:tc>
      </w:tr>
      <w:tr w:rsidR="008D227B" w:rsidRPr="00C623D0" w14:paraId="6CF72036" w14:textId="77777777" w:rsidTr="00125F89">
        <w:tc>
          <w:tcPr>
            <w:tcW w:w="1163" w:type="dxa"/>
            <w:shd w:val="clear" w:color="auto" w:fill="FFFFFF" w:themeFill="background1"/>
          </w:tcPr>
          <w:p w14:paraId="4D8CF54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3AB6B08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53A8D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Editorial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5235E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78D8991C" w14:textId="77777777" w:rsidR="008D227B" w:rsidRDefault="008D227B" w:rsidP="00125F89">
            <w:pPr>
              <w:spacing w:after="0" w:line="240" w:lineRule="auto"/>
            </w:pPr>
            <w:r w:rsidRPr="00B53A8D">
              <w:t>S2-2107940</w:t>
            </w:r>
          </w:p>
          <w:p w14:paraId="2876B47E" w14:textId="77777777" w:rsidR="008D227B" w:rsidRPr="002B72ED" w:rsidRDefault="008D227B" w:rsidP="00125F89">
            <w:pPr>
              <w:spacing w:after="0" w:line="240" w:lineRule="auto"/>
            </w:pPr>
            <w:r w:rsidRPr="00416102">
              <w:t>S2-2107408</w:t>
            </w:r>
          </w:p>
        </w:tc>
      </w:tr>
      <w:tr w:rsidR="008D227B" w:rsidRPr="00C623D0" w14:paraId="5CE1FCC0" w14:textId="77777777" w:rsidTr="00125F89">
        <w:tc>
          <w:tcPr>
            <w:tcW w:w="1163" w:type="dxa"/>
            <w:shd w:val="clear" w:color="auto" w:fill="FFFFFF" w:themeFill="background1"/>
          </w:tcPr>
          <w:p w14:paraId="5F9B9AA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6F89976A" w14:textId="77777777" w:rsidR="008D227B" w:rsidRPr="00B53A8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Editorial updates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C82C3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0F80D7C3" w14:textId="77777777" w:rsidR="008D227B" w:rsidRPr="002B72ED" w:rsidRDefault="008D227B" w:rsidP="00125F89">
            <w:pPr>
              <w:spacing w:after="0" w:line="240" w:lineRule="auto"/>
            </w:pPr>
            <w:r>
              <w:t>S2-2107941</w:t>
            </w:r>
          </w:p>
        </w:tc>
      </w:tr>
      <w:tr w:rsidR="008D227B" w:rsidRPr="00C623D0" w14:paraId="01BA3D0F" w14:textId="77777777" w:rsidTr="00125F89">
        <w:tc>
          <w:tcPr>
            <w:tcW w:w="1163" w:type="dxa"/>
            <w:shd w:val="clear" w:color="auto" w:fill="FFFFFF" w:themeFill="background1"/>
          </w:tcPr>
          <w:p w14:paraId="64AA325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7059C5E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Clarification that NSAC does not impact NSSAA result</w:t>
            </w:r>
          </w:p>
        </w:tc>
        <w:tc>
          <w:tcPr>
            <w:tcW w:w="1417" w:type="dxa"/>
            <w:shd w:val="clear" w:color="auto" w:fill="FFFFFF" w:themeFill="background1"/>
          </w:tcPr>
          <w:p w14:paraId="3F097B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FFFFFF" w:themeFill="background1"/>
          </w:tcPr>
          <w:p w14:paraId="69D73FDF" w14:textId="77777777" w:rsidR="008D227B" w:rsidRPr="00B53A8D" w:rsidRDefault="008D227B" w:rsidP="00125F89">
            <w:pPr>
              <w:spacing w:after="0" w:line="240" w:lineRule="auto"/>
            </w:pPr>
            <w:r w:rsidRPr="00B53A8D">
              <w:t>S2-2107951</w:t>
            </w:r>
          </w:p>
        </w:tc>
      </w:tr>
      <w:tr w:rsidR="008D227B" w:rsidRPr="00C623D0" w14:paraId="639FE4C8" w14:textId="77777777" w:rsidTr="00125F89">
        <w:tc>
          <w:tcPr>
            <w:tcW w:w="1163" w:type="dxa"/>
            <w:shd w:val="clear" w:color="auto" w:fill="FFFFFF" w:themeFill="background1"/>
          </w:tcPr>
          <w:p w14:paraId="60C5234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05E6D81A" w14:textId="41CCE0F8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[Emergency and Priority] </w:t>
            </w:r>
            <w:r w:rsidR="008D227B"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in emergency and priority cases</w:t>
            </w:r>
          </w:p>
        </w:tc>
        <w:tc>
          <w:tcPr>
            <w:tcW w:w="1417" w:type="dxa"/>
            <w:shd w:val="clear" w:color="auto" w:fill="FFFFFF" w:themeFill="background1"/>
          </w:tcPr>
          <w:p w14:paraId="03FD13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FFFFFF" w:themeFill="background1"/>
          </w:tcPr>
          <w:p w14:paraId="1ED81B66" w14:textId="77777777" w:rsidR="008D227B" w:rsidRPr="00B53A8D" w:rsidRDefault="008D227B" w:rsidP="00125F89">
            <w:pPr>
              <w:spacing w:after="0" w:line="240" w:lineRule="auto"/>
            </w:pPr>
            <w:r w:rsidRPr="00126BC5">
              <w:t>SP-211626</w:t>
            </w:r>
          </w:p>
        </w:tc>
      </w:tr>
      <w:tr w:rsidR="008D227B" w:rsidRPr="00C623D0" w14:paraId="1ED15562" w14:textId="77777777" w:rsidTr="00125F89">
        <w:tc>
          <w:tcPr>
            <w:tcW w:w="1163" w:type="dxa"/>
            <w:shd w:val="clear" w:color="auto" w:fill="FFFFFF" w:themeFill="background1"/>
          </w:tcPr>
          <w:p w14:paraId="0818A6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4B827CF" w14:textId="2D4C756F" w:rsidR="008D227B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[Multiple NSACFs] 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Clarification on 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>m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ultiple NSACFs for 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one </w:t>
            </w:r>
            <w:r w:rsidR="008D227B"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S-NSSAI</w:t>
            </w:r>
            <w:r w:rsidR="008D227B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and multiple service areas per PLMN</w:t>
            </w:r>
          </w:p>
        </w:tc>
        <w:tc>
          <w:tcPr>
            <w:tcW w:w="1417" w:type="dxa"/>
            <w:shd w:val="clear" w:color="auto" w:fill="FFFFFF" w:themeFill="background1"/>
          </w:tcPr>
          <w:p w14:paraId="17DC099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FFFFFF" w:themeFill="background1"/>
          </w:tcPr>
          <w:p w14:paraId="6F68B414" w14:textId="77777777" w:rsidR="008D227B" w:rsidRPr="00416102" w:rsidRDefault="008D227B" w:rsidP="00125F89">
            <w:pPr>
              <w:spacing w:after="0" w:line="240" w:lineRule="auto"/>
            </w:pPr>
            <w:r w:rsidRPr="00231EF6">
              <w:t>S2-2109144</w:t>
            </w:r>
          </w:p>
        </w:tc>
      </w:tr>
      <w:tr w:rsidR="009D3B63" w:rsidRPr="00C623D0" w14:paraId="5D2FF4A7" w14:textId="77777777" w:rsidTr="00125F89">
        <w:tc>
          <w:tcPr>
            <w:tcW w:w="1163" w:type="dxa"/>
            <w:shd w:val="clear" w:color="auto" w:fill="FFFFFF" w:themeFill="background1"/>
          </w:tcPr>
          <w:p w14:paraId="06B6E1C6" w14:textId="13C9A567" w:rsidR="009D3B63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FFFFFF" w:themeFill="background1"/>
          </w:tcPr>
          <w:p w14:paraId="31002074" w14:textId="0132DD03" w:rsidR="009D3B63" w:rsidRPr="00231EF6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9D3B63">
              <w:rPr>
                <w:rFonts w:ascii="Arial" w:eastAsia="宋体" w:hAnsi="Arial" w:cs="Arial"/>
                <w:sz w:val="20"/>
                <w:szCs w:val="20"/>
                <w:lang w:eastAsia="zh-CN"/>
              </w:rPr>
              <w:t>Clarifications on NSAC for Emergency and Priority Services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6CE9CC78" w14:textId="78EEAED0" w:rsidR="009D3B63" w:rsidRDefault="009D3B63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</w:t>
            </w:r>
            <w:r w:rsidR="00BC2DB6">
              <w:rPr>
                <w:rFonts w:ascii="Arial" w:eastAsia="宋体" w:hAnsi="Arial" w:cs="Arial"/>
                <w:sz w:val="20"/>
                <w:szCs w:val="20"/>
                <w:lang w:val="en-GB"/>
              </w:rPr>
              <w:t>#95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1559" w:type="dxa"/>
            <w:shd w:val="clear" w:color="auto" w:fill="FFFFFF" w:themeFill="background1"/>
          </w:tcPr>
          <w:p w14:paraId="6055F8A0" w14:textId="6FA3DDD5" w:rsidR="009D3B63" w:rsidRPr="00231EF6" w:rsidRDefault="00BC2DB6" w:rsidP="00125F89">
            <w:pPr>
              <w:spacing w:after="0" w:line="240" w:lineRule="auto"/>
            </w:pPr>
            <w:r w:rsidRPr="00BC2DB6">
              <w:t>SP-220282</w:t>
            </w:r>
          </w:p>
        </w:tc>
      </w:tr>
      <w:tr w:rsidR="004A42D3" w:rsidRPr="00C623D0" w14:paraId="49773D57" w14:textId="77777777" w:rsidTr="00125F89">
        <w:tc>
          <w:tcPr>
            <w:tcW w:w="1163" w:type="dxa"/>
            <w:shd w:val="clear" w:color="auto" w:fill="FFFFFF" w:themeFill="background1"/>
          </w:tcPr>
          <w:p w14:paraId="097D61C6" w14:textId="1047E6A4" w:rsidR="004A42D3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2A1CA45A" w14:textId="1C1AEA11" w:rsidR="004A42D3" w:rsidRPr="009D3B63" w:rsidRDefault="00B91724" w:rsidP="00F933D3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[Multiple NSACFs] </w:t>
            </w:r>
            <w:r w:rsidR="004A42D3" w:rsidRPr="004A42D3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Remove </w:t>
            </w:r>
            <w:r w:rsidR="00F933D3">
              <w:rPr>
                <w:rFonts w:ascii="Arial" w:eastAsia="宋体" w:hAnsi="Arial" w:cs="Arial"/>
                <w:sz w:val="20"/>
                <w:szCs w:val="20"/>
                <w:lang w:eastAsia="zh-CN"/>
              </w:rPr>
              <w:t>EN</w:t>
            </w:r>
            <w:r w:rsidR="004A42D3" w:rsidRPr="004A42D3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about Multiple NSACFs</w:t>
            </w:r>
          </w:p>
        </w:tc>
        <w:tc>
          <w:tcPr>
            <w:tcW w:w="1417" w:type="dxa"/>
            <w:shd w:val="clear" w:color="auto" w:fill="FFFFFF" w:themeFill="background1"/>
          </w:tcPr>
          <w:p w14:paraId="27D9D13F" w14:textId="49179F3D" w:rsidR="004A42D3" w:rsidRDefault="00B9172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FFFFFF" w:themeFill="background1"/>
          </w:tcPr>
          <w:p w14:paraId="6A3D3716" w14:textId="5B686C6A" w:rsidR="004A42D3" w:rsidRPr="009D3B63" w:rsidRDefault="00B91724" w:rsidP="00125F89">
            <w:pPr>
              <w:spacing w:after="0" w:line="240" w:lineRule="auto"/>
            </w:pPr>
            <w:r w:rsidRPr="00B91724">
              <w:t>S2-2200947</w:t>
            </w:r>
          </w:p>
        </w:tc>
      </w:tr>
      <w:tr w:rsidR="00E3541B" w:rsidRPr="00C623D0" w14:paraId="77817C7B" w14:textId="77777777" w:rsidTr="005A7E5D">
        <w:tc>
          <w:tcPr>
            <w:tcW w:w="1163" w:type="dxa"/>
            <w:shd w:val="clear" w:color="auto" w:fill="auto"/>
          </w:tcPr>
          <w:p w14:paraId="556DBEB6" w14:textId="2208A2FA" w:rsidR="00E3541B" w:rsidRPr="005A7E5D" w:rsidRDefault="00E3541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E3A41C1" w14:textId="0AC60345" w:rsidR="00E3541B" w:rsidRPr="005A7E5D" w:rsidRDefault="00E3541B" w:rsidP="00E3541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[</w:t>
            </w:r>
            <w:r w:rsidRPr="005A7E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Roaming</w:t>
            </w:r>
            <w:r w:rsidRPr="005A7E5D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]</w:t>
            </w:r>
            <w:r w:rsidRPr="005A7E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Remove EN about roaming interaction between V-NSACF and H-NSACF</w:t>
            </w:r>
          </w:p>
        </w:tc>
        <w:tc>
          <w:tcPr>
            <w:tcW w:w="1417" w:type="dxa"/>
            <w:shd w:val="clear" w:color="auto" w:fill="auto"/>
          </w:tcPr>
          <w:p w14:paraId="4BF969B2" w14:textId="2E96CBFE" w:rsidR="00E3541B" w:rsidRPr="005A7E5D" w:rsidRDefault="00E3541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5A7E5D"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A58B0C0" w14:textId="24245CCB" w:rsidR="00E3541B" w:rsidRDefault="00E3541B" w:rsidP="00125F89">
            <w:pPr>
              <w:spacing w:after="0" w:line="240" w:lineRule="auto"/>
            </w:pPr>
            <w:r w:rsidRPr="005A7E5D">
              <w:t>S2-2201840</w:t>
            </w:r>
          </w:p>
        </w:tc>
      </w:tr>
      <w:tr w:rsidR="008D227B" w:rsidRPr="00C623D0" w14:paraId="1958E00F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5FC55C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1805A85" w14:textId="77777777" w:rsidR="008D227B" w:rsidRPr="00E83AEE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KI#1: </w:t>
            </w:r>
            <w:r w:rsidRPr="00E83AEE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network slice related quota on the maximum number of UEs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41D70B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1879F280" w14:textId="77777777" w:rsidR="008D227B" w:rsidRDefault="008D227B" w:rsidP="00125F89">
            <w:pPr>
              <w:spacing w:after="0" w:line="240" w:lineRule="auto"/>
            </w:pPr>
          </w:p>
        </w:tc>
      </w:tr>
      <w:tr w:rsidR="008D227B" w:rsidRPr="00C623D0" w14:paraId="750E3A96" w14:textId="77777777" w:rsidTr="00125F89">
        <w:tc>
          <w:tcPr>
            <w:tcW w:w="1163" w:type="dxa"/>
          </w:tcPr>
          <w:p w14:paraId="019864D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</w:tcPr>
          <w:p w14:paraId="4E6120D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definition</w:t>
            </w:r>
          </w:p>
        </w:tc>
        <w:tc>
          <w:tcPr>
            <w:tcW w:w="1417" w:type="dxa"/>
          </w:tcPr>
          <w:p w14:paraId="7F367DD2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6885EE27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S2-2101605</w:t>
            </w:r>
          </w:p>
        </w:tc>
      </w:tr>
      <w:tr w:rsidR="008D227B" w:rsidRPr="00C623D0" w14:paraId="7DDDE821" w14:textId="77777777" w:rsidTr="00125F89">
        <w:tc>
          <w:tcPr>
            <w:tcW w:w="1163" w:type="dxa"/>
          </w:tcPr>
          <w:p w14:paraId="3DEA8653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6930057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F25569">
              <w:rPr>
                <w:rFonts w:ascii="Arial" w:eastAsia="宋体" w:hAnsi="Arial" w:cs="Arial"/>
                <w:sz w:val="20"/>
                <w:szCs w:val="20"/>
                <w:lang w:val="en-GB"/>
              </w:rPr>
              <w:t>Network Slice Admission Control Function (NSACF) services and procedures</w:t>
            </w:r>
          </w:p>
        </w:tc>
        <w:tc>
          <w:tcPr>
            <w:tcW w:w="1417" w:type="dxa"/>
          </w:tcPr>
          <w:p w14:paraId="724F05A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SA2#143e</w:t>
            </w:r>
          </w:p>
        </w:tc>
        <w:tc>
          <w:tcPr>
            <w:tcW w:w="1559" w:type="dxa"/>
          </w:tcPr>
          <w:p w14:paraId="5C993D9F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2046C0">
              <w:rPr>
                <w:rFonts w:ascii="Arial" w:eastAsia="宋体" w:hAnsi="Arial" w:cs="Arial"/>
                <w:sz w:val="20"/>
                <w:szCs w:val="20"/>
                <w:lang w:val="en-GB"/>
              </w:rPr>
              <w:t>S2-2101611</w:t>
            </w:r>
          </w:p>
        </w:tc>
      </w:tr>
      <w:tr w:rsidR="008D227B" w:rsidRPr="00C623D0" w14:paraId="7179E1AE" w14:textId="77777777" w:rsidTr="00125F89">
        <w:tc>
          <w:tcPr>
            <w:tcW w:w="1163" w:type="dxa"/>
          </w:tcPr>
          <w:p w14:paraId="451F455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5BB4883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A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dd AMF </w:t>
            </w:r>
            <w:r w:rsidRPr="00004EB4">
              <w:rPr>
                <w:rFonts w:ascii="Arial" w:hAnsi="Arial" w:cs="Arial"/>
                <w:sz w:val="20"/>
                <w:szCs w:val="20"/>
              </w:rPr>
              <w:t>behavior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 xml:space="preserve"> when EAC is </w:t>
            </w:r>
            <w:r w:rsidRPr="00004EB4">
              <w:rPr>
                <w:rFonts w:ascii="Arial" w:hAnsi="Arial" w:cs="Arial"/>
                <w:sz w:val="20"/>
                <w:szCs w:val="20"/>
              </w:rPr>
              <w:t>in</w:t>
            </w:r>
            <w:r w:rsidRPr="00004EB4">
              <w:rPr>
                <w:rFonts w:ascii="Arial" w:hAnsi="Arial" w:cs="Arial" w:hint="eastAsia"/>
                <w:sz w:val="20"/>
                <w:szCs w:val="20"/>
              </w:rPr>
              <w:t>active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(UCU procedure may result from subscribed S-NSSAI change)</w:t>
            </w:r>
          </w:p>
        </w:tc>
        <w:tc>
          <w:tcPr>
            <w:tcW w:w="1417" w:type="dxa"/>
          </w:tcPr>
          <w:p w14:paraId="37DA0C0E" w14:textId="77777777" w:rsidR="008D227B" w:rsidRPr="00E0305D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430D54C5" w14:textId="77777777" w:rsidR="008D227B" w:rsidRDefault="008D227B" w:rsidP="00125F89">
            <w:pPr>
              <w:spacing w:after="0" w:line="240" w:lineRule="auto"/>
            </w:pPr>
            <w:r w:rsidRPr="00471B3B">
              <w:t>S2-2103467</w:t>
            </w:r>
          </w:p>
        </w:tc>
      </w:tr>
      <w:tr w:rsidR="008D227B" w:rsidRPr="00C623D0" w14:paraId="57469388" w14:textId="77777777" w:rsidTr="00125F89">
        <w:tc>
          <w:tcPr>
            <w:tcW w:w="1163" w:type="dxa"/>
          </w:tcPr>
          <w:p w14:paraId="6BD3C1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</w:tcPr>
          <w:p w14:paraId="35B05E1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Default Subscribed S-NSSAIs for Network Slice Admission Control</w:t>
            </w:r>
            <w:r>
              <w:rPr>
                <w:rFonts w:ascii="Arial" w:hAnsi="Arial" w:cs="Arial"/>
                <w:sz w:val="20"/>
                <w:szCs w:val="20"/>
              </w:rPr>
              <w:t xml:space="preserve"> (default subscribed S-NSSAIs not subject to NSAC)</w:t>
            </w:r>
          </w:p>
        </w:tc>
        <w:tc>
          <w:tcPr>
            <w:tcW w:w="1417" w:type="dxa"/>
          </w:tcPr>
          <w:p w14:paraId="4A1797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</w:tcPr>
          <w:p w14:paraId="062BBEE2" w14:textId="77777777" w:rsidR="008D227B" w:rsidRDefault="008D227B" w:rsidP="00125F89">
            <w:pPr>
              <w:spacing w:after="0" w:line="240" w:lineRule="auto"/>
            </w:pPr>
            <w:r w:rsidRPr="00471B3B">
              <w:t>S2-2103468</w:t>
            </w:r>
          </w:p>
        </w:tc>
      </w:tr>
      <w:tr w:rsidR="008D227B" w:rsidRPr="00C623D0" w14:paraId="560CDC12" w14:textId="77777777" w:rsidTr="00125F89">
        <w:tc>
          <w:tcPr>
            <w:tcW w:w="1163" w:type="dxa"/>
          </w:tcPr>
          <w:p w14:paraId="4996A16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2BB7DF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DDCE68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7E852C99" w14:textId="77777777" w:rsidR="008D227B" w:rsidRDefault="008D227B" w:rsidP="00125F89">
            <w:pPr>
              <w:spacing w:after="0" w:line="240" w:lineRule="auto"/>
            </w:pPr>
            <w:r w:rsidRPr="00004EB4">
              <w:t>S2-2104896</w:t>
            </w:r>
          </w:p>
        </w:tc>
      </w:tr>
      <w:tr w:rsidR="008D227B" w:rsidRPr="00C623D0" w14:paraId="31870C14" w14:textId="77777777" w:rsidTr="00125F89">
        <w:tc>
          <w:tcPr>
            <w:tcW w:w="1163" w:type="dxa"/>
          </w:tcPr>
          <w:p w14:paraId="46638D5C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432CEB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 with consideration of access type</w:t>
            </w:r>
          </w:p>
        </w:tc>
        <w:tc>
          <w:tcPr>
            <w:tcW w:w="1417" w:type="dxa"/>
          </w:tcPr>
          <w:p w14:paraId="5C307F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B951658" w14:textId="77777777" w:rsidR="008D227B" w:rsidRDefault="008D227B" w:rsidP="00125F89">
            <w:pPr>
              <w:spacing w:after="0" w:line="240" w:lineRule="auto"/>
            </w:pPr>
            <w:r>
              <w:t>S2-2104897</w:t>
            </w:r>
          </w:p>
        </w:tc>
      </w:tr>
      <w:tr w:rsidR="008D227B" w:rsidRPr="00C623D0" w14:paraId="5D91194F" w14:textId="77777777" w:rsidTr="00125F89">
        <w:tc>
          <w:tcPr>
            <w:tcW w:w="1163" w:type="dxa"/>
          </w:tcPr>
          <w:p w14:paraId="24E73A80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55BC152B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66D28">
              <w:rPr>
                <w:rFonts w:ascii="Arial" w:hAnsi="Arial" w:cs="Arial"/>
                <w:sz w:val="20"/>
                <w:szCs w:val="20"/>
              </w:rPr>
              <w:t>Correction of the 'Number of UEs per network slice availability check and update' procedure</w:t>
            </w:r>
            <w:r>
              <w:rPr>
                <w:rFonts w:ascii="Arial" w:hAnsi="Arial" w:cs="Arial"/>
                <w:sz w:val="20"/>
                <w:szCs w:val="20"/>
              </w:rPr>
              <w:t xml:space="preserve"> for readability</w:t>
            </w:r>
          </w:p>
        </w:tc>
        <w:tc>
          <w:tcPr>
            <w:tcW w:w="1417" w:type="dxa"/>
          </w:tcPr>
          <w:p w14:paraId="2B84F63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26E5EBBB" w14:textId="77777777" w:rsidR="008D227B" w:rsidRDefault="008D227B" w:rsidP="00125F89">
            <w:pPr>
              <w:spacing w:after="0" w:line="240" w:lineRule="auto"/>
            </w:pPr>
            <w:r w:rsidRPr="00566D28">
              <w:t>S2-2103806</w:t>
            </w:r>
          </w:p>
        </w:tc>
      </w:tr>
      <w:tr w:rsidR="008D227B" w:rsidRPr="00C623D0" w14:paraId="2FC5CD17" w14:textId="77777777" w:rsidTr="00125F89">
        <w:tc>
          <w:tcPr>
            <w:tcW w:w="1163" w:type="dxa"/>
          </w:tcPr>
          <w:p w14:paraId="2284C444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23.502</w:t>
            </w:r>
          </w:p>
        </w:tc>
        <w:tc>
          <w:tcPr>
            <w:tcW w:w="7088" w:type="dxa"/>
          </w:tcPr>
          <w:p w14:paraId="5A6A3300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6D89">
              <w:rPr>
                <w:rFonts w:ascii="Arial" w:hAnsi="Arial" w:cs="Arial"/>
                <w:sz w:val="20"/>
                <w:szCs w:val="20"/>
              </w:rPr>
              <w:t>NSACF update in case of inter-AMF mobility with no UE context transfer</w:t>
            </w:r>
            <w:r>
              <w:rPr>
                <w:rFonts w:ascii="Arial" w:hAnsi="Arial" w:cs="Arial"/>
                <w:sz w:val="20"/>
                <w:szCs w:val="20"/>
              </w:rPr>
              <w:t xml:space="preserve"> (NSACF maintains two entries for the slice, the old AMF removes the old entry, the new AMF requests to add the new entry.)</w:t>
            </w:r>
          </w:p>
        </w:tc>
        <w:tc>
          <w:tcPr>
            <w:tcW w:w="1417" w:type="dxa"/>
          </w:tcPr>
          <w:p w14:paraId="373380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</w:tcPr>
          <w:p w14:paraId="4DC593D9" w14:textId="77777777" w:rsidR="008D227B" w:rsidRDefault="008D227B" w:rsidP="00125F89">
            <w:pPr>
              <w:spacing w:after="0" w:line="240" w:lineRule="auto"/>
            </w:pPr>
            <w:r w:rsidRPr="00FC6D89">
              <w:t>S2-2105156</w:t>
            </w:r>
          </w:p>
        </w:tc>
      </w:tr>
      <w:tr w:rsidR="008D227B" w:rsidRPr="00C623D0" w14:paraId="5B1224FA" w14:textId="77777777" w:rsidTr="00125F89">
        <w:tc>
          <w:tcPr>
            <w:tcW w:w="1163" w:type="dxa"/>
            <w:shd w:val="clear" w:color="auto" w:fill="auto"/>
          </w:tcPr>
          <w:p w14:paraId="5259BC5A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79BB018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4507">
              <w:rPr>
                <w:rFonts w:ascii="Arial" w:hAnsi="Arial" w:cs="Arial"/>
                <w:sz w:val="20"/>
                <w:szCs w:val="20"/>
              </w:rPr>
              <w:t>Undo wrongly implemented changes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(inter-AMF mobility scenario)</w:t>
            </w:r>
          </w:p>
        </w:tc>
        <w:tc>
          <w:tcPr>
            <w:tcW w:w="1417" w:type="dxa"/>
            <w:shd w:val="clear" w:color="auto" w:fill="auto"/>
          </w:tcPr>
          <w:p w14:paraId="0ABF7C0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F062DA6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S2-2105856</w:t>
            </w:r>
          </w:p>
        </w:tc>
      </w:tr>
      <w:tr w:rsidR="008D227B" w:rsidRPr="00C623D0" w14:paraId="30FFE55D" w14:textId="77777777" w:rsidTr="00125F89">
        <w:tc>
          <w:tcPr>
            <w:tcW w:w="1163" w:type="dxa"/>
            <w:shd w:val="clear" w:color="auto" w:fill="auto"/>
          </w:tcPr>
          <w:p w14:paraId="62216568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63C37C6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[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EAC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]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Resolve EN for EAC (AMF notification callback URI)</w:t>
            </w:r>
          </w:p>
        </w:tc>
        <w:tc>
          <w:tcPr>
            <w:tcW w:w="1417" w:type="dxa"/>
            <w:shd w:val="clear" w:color="auto" w:fill="auto"/>
          </w:tcPr>
          <w:p w14:paraId="3F347D7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5BBE5CED" w14:textId="77777777" w:rsidR="008D227B" w:rsidRPr="006F6255" w:rsidRDefault="008D227B" w:rsidP="00125F89">
            <w:pPr>
              <w:spacing w:after="0" w:line="240" w:lineRule="auto"/>
            </w:pPr>
            <w:r w:rsidRPr="00675B31">
              <w:t>S2-2106839</w:t>
            </w:r>
          </w:p>
        </w:tc>
      </w:tr>
      <w:tr w:rsidR="008D227B" w:rsidRPr="00C623D0" w14:paraId="45C9CFF3" w14:textId="77777777" w:rsidTr="00125F89">
        <w:tc>
          <w:tcPr>
            <w:tcW w:w="1163" w:type="dxa"/>
            <w:shd w:val="clear" w:color="auto" w:fill="auto"/>
          </w:tcPr>
          <w:p w14:paraId="640EDE86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97BAE4C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[EAC] </w:t>
            </w:r>
            <w:r w:rsidRPr="006C33F8">
              <w:rPr>
                <w:rFonts w:ascii="Arial" w:hAnsi="Arial" w:cs="Arial"/>
                <w:sz w:val="20"/>
                <w:szCs w:val="20"/>
              </w:rPr>
              <w:t>Correction to the NSAC related to the EAC mode</w:t>
            </w:r>
          </w:p>
        </w:tc>
        <w:tc>
          <w:tcPr>
            <w:tcW w:w="1417" w:type="dxa"/>
            <w:shd w:val="clear" w:color="auto" w:fill="auto"/>
          </w:tcPr>
          <w:p w14:paraId="08DA57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5BA4B0" w14:textId="77777777" w:rsidR="008D227B" w:rsidRPr="006F6255" w:rsidRDefault="008D227B" w:rsidP="00125F89">
            <w:pPr>
              <w:spacing w:after="0" w:line="240" w:lineRule="auto"/>
            </w:pPr>
            <w:r>
              <w:t>S2-2106840</w:t>
            </w:r>
          </w:p>
        </w:tc>
      </w:tr>
      <w:tr w:rsidR="008D227B" w:rsidRPr="00C623D0" w14:paraId="44252E86" w14:textId="77777777" w:rsidTr="00125F89">
        <w:tc>
          <w:tcPr>
            <w:tcW w:w="1163" w:type="dxa"/>
          </w:tcPr>
          <w:p w14:paraId="6A3B79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6A607F4" w14:textId="77777777" w:rsidR="008D227B" w:rsidRPr="00FC6D8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2D6B69">
              <w:rPr>
                <w:rFonts w:ascii="Arial" w:hAnsi="Arial" w:cs="Arial"/>
                <w:sz w:val="20"/>
                <w:szCs w:val="20"/>
              </w:rPr>
              <w:t>NSACF receiving update requests from multiple consumer NFs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request message includes NF ID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7" w:type="dxa"/>
          </w:tcPr>
          <w:p w14:paraId="2A8BCE5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5078C4DD" w14:textId="77777777" w:rsidR="008D227B" w:rsidRPr="00FC6D89" w:rsidRDefault="008D227B" w:rsidP="00125F89">
            <w:pPr>
              <w:spacing w:after="0" w:line="240" w:lineRule="auto"/>
            </w:pPr>
            <w:r w:rsidRPr="002D6B69">
              <w:t>S2-2106663</w:t>
            </w:r>
          </w:p>
        </w:tc>
      </w:tr>
      <w:tr w:rsidR="008D227B" w:rsidRPr="00C623D0" w14:paraId="6AB5ABB5" w14:textId="77777777" w:rsidTr="00125F89">
        <w:tc>
          <w:tcPr>
            <w:tcW w:w="1163" w:type="dxa"/>
          </w:tcPr>
          <w:p w14:paraId="617695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1D450E81" w14:textId="77777777" w:rsidR="008D227B" w:rsidRPr="002D6B6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F33F5">
              <w:rPr>
                <w:rFonts w:ascii="Arial" w:hAnsi="Arial" w:cs="Arial"/>
                <w:sz w:val="20"/>
                <w:szCs w:val="20"/>
              </w:rPr>
              <w:t>Remove EN on signalling restriction when the maximum number of UEs has been reached for prolonged time</w:t>
            </w:r>
            <w:r>
              <w:rPr>
                <w:rFonts w:ascii="Arial" w:hAnsi="Arial" w:cs="Arial"/>
                <w:sz w:val="20"/>
                <w:szCs w:val="20"/>
              </w:rPr>
              <w:t xml:space="preserve"> (No action)</w:t>
            </w:r>
          </w:p>
        </w:tc>
        <w:tc>
          <w:tcPr>
            <w:tcW w:w="1417" w:type="dxa"/>
          </w:tcPr>
          <w:p w14:paraId="7D4A1E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</w:tcPr>
          <w:p w14:paraId="1F8920A2" w14:textId="77777777" w:rsidR="008D227B" w:rsidRPr="002D6B69" w:rsidRDefault="008D227B" w:rsidP="00125F89">
            <w:pPr>
              <w:spacing w:after="0" w:line="240" w:lineRule="auto"/>
            </w:pPr>
            <w:r w:rsidRPr="00DF33F5">
              <w:t>S2-2106346</w:t>
            </w:r>
          </w:p>
        </w:tc>
      </w:tr>
      <w:tr w:rsidR="008D227B" w:rsidRPr="00C623D0" w14:paraId="5A962723" w14:textId="77777777" w:rsidTr="00125F89">
        <w:tc>
          <w:tcPr>
            <w:tcW w:w="1163" w:type="dxa"/>
          </w:tcPr>
          <w:p w14:paraId="56893C2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9D6B375" w14:textId="77777777" w:rsidR="008D227B" w:rsidRPr="00416102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 for UE number in the case of planned AMF removal</w:t>
            </w:r>
          </w:p>
        </w:tc>
        <w:tc>
          <w:tcPr>
            <w:tcW w:w="1417" w:type="dxa"/>
          </w:tcPr>
          <w:p w14:paraId="6CAF8E4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25F246E3" w14:textId="77777777" w:rsidR="008D227B" w:rsidRPr="00DF33F5" w:rsidRDefault="008D227B" w:rsidP="00125F89">
            <w:pPr>
              <w:spacing w:after="0" w:line="240" w:lineRule="auto"/>
            </w:pPr>
            <w:r w:rsidRPr="00416102">
              <w:t>S2-2107326</w:t>
            </w:r>
          </w:p>
        </w:tc>
      </w:tr>
      <w:tr w:rsidR="008D227B" w:rsidRPr="00C623D0" w14:paraId="7F6C3F9E" w14:textId="77777777" w:rsidTr="00125F89">
        <w:tc>
          <w:tcPr>
            <w:tcW w:w="1163" w:type="dxa"/>
          </w:tcPr>
          <w:p w14:paraId="4D685E2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7F0E2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is only applicable to NSAC for UE number</w:t>
            </w:r>
          </w:p>
        </w:tc>
        <w:tc>
          <w:tcPr>
            <w:tcW w:w="1417" w:type="dxa"/>
          </w:tcPr>
          <w:p w14:paraId="2F28448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36DAB55B" w14:textId="77777777" w:rsidR="008D227B" w:rsidRPr="00416102" w:rsidRDefault="008D227B" w:rsidP="00125F89">
            <w:pPr>
              <w:spacing w:after="0" w:line="240" w:lineRule="auto"/>
            </w:pPr>
            <w:r w:rsidRPr="00416102">
              <w:t>S2-2107945</w:t>
            </w:r>
          </w:p>
        </w:tc>
      </w:tr>
      <w:tr w:rsidR="008D227B" w:rsidRPr="00C623D0" w14:paraId="3D1CE7E0" w14:textId="77777777" w:rsidTr="00125F89">
        <w:tc>
          <w:tcPr>
            <w:tcW w:w="1163" w:type="dxa"/>
          </w:tcPr>
          <w:p w14:paraId="76D18F4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6071780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 activation mode threshold and deactivation mode threshold may be same or different</w:t>
            </w:r>
          </w:p>
        </w:tc>
        <w:tc>
          <w:tcPr>
            <w:tcW w:w="1417" w:type="dxa"/>
          </w:tcPr>
          <w:p w14:paraId="7C1635B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B1704B7" w14:textId="77777777" w:rsidR="008D227B" w:rsidRPr="00416102" w:rsidRDefault="008D227B" w:rsidP="00125F89">
            <w:pPr>
              <w:spacing w:after="0" w:line="240" w:lineRule="auto"/>
            </w:pPr>
            <w:r w:rsidRPr="003A1D11">
              <w:t>S2-2107946</w:t>
            </w:r>
          </w:p>
        </w:tc>
      </w:tr>
      <w:tr w:rsidR="008D227B" w:rsidRPr="00C623D0" w14:paraId="79046967" w14:textId="77777777" w:rsidTr="00125F89">
        <w:tc>
          <w:tcPr>
            <w:tcW w:w="1163" w:type="dxa"/>
          </w:tcPr>
          <w:p w14:paraId="18F85EE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0B5DBEA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EACNotify service operation input may incorporate multiple S-NSSAIs and EAC flags.</w:t>
            </w:r>
          </w:p>
        </w:tc>
        <w:tc>
          <w:tcPr>
            <w:tcW w:w="1417" w:type="dxa"/>
          </w:tcPr>
          <w:p w14:paraId="2667D46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</w:tcPr>
          <w:p w14:paraId="784B3A31" w14:textId="77777777" w:rsidR="008D227B" w:rsidRPr="003A1D11" w:rsidRDefault="008D227B" w:rsidP="00125F89">
            <w:pPr>
              <w:spacing w:after="0" w:line="240" w:lineRule="auto"/>
            </w:pPr>
            <w:r w:rsidRPr="003A1D11">
              <w:t>S2-2107947</w:t>
            </w:r>
          </w:p>
        </w:tc>
      </w:tr>
      <w:tr w:rsidR="008D227B" w:rsidRPr="00C623D0" w14:paraId="68484B62" w14:textId="77777777" w:rsidTr="00125F89">
        <w:tc>
          <w:tcPr>
            <w:tcW w:w="1163" w:type="dxa"/>
          </w:tcPr>
          <w:p w14:paraId="394C7B2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461D157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 output required: Result indication</w:t>
            </w:r>
          </w:p>
          <w:p w14:paraId="64CDDDC2" w14:textId="77777777" w:rsidR="008D227B" w:rsidRPr="00AD0F6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AD0F6A">
              <w:rPr>
                <w:rFonts w:ascii="Arial" w:eastAsia="宋体" w:hAnsi="Arial" w:cs="Arial"/>
                <w:sz w:val="20"/>
                <w:szCs w:val="20"/>
                <w:lang w:eastAsia="zh-CN"/>
              </w:rPr>
              <w:t>'maximum number of UEs for the S-NSSAI not reached' or 'maximum number of UEs for the S-NSSAI reached'</w:t>
            </w:r>
          </w:p>
        </w:tc>
        <w:tc>
          <w:tcPr>
            <w:tcW w:w="1417" w:type="dxa"/>
          </w:tcPr>
          <w:p w14:paraId="48C13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8B3E440" w14:textId="77777777" w:rsidR="008D227B" w:rsidRPr="003A1D11" w:rsidRDefault="008D227B" w:rsidP="00125F89">
            <w:pPr>
              <w:spacing w:after="0" w:line="240" w:lineRule="auto"/>
            </w:pPr>
            <w:r w:rsidRPr="00AD0F6A">
              <w:t>S2-2109145</w:t>
            </w:r>
          </w:p>
        </w:tc>
      </w:tr>
      <w:tr w:rsidR="008D227B" w:rsidRPr="00C623D0" w14:paraId="0930C384" w14:textId="77777777" w:rsidTr="00125F89">
        <w:tc>
          <w:tcPr>
            <w:tcW w:w="1163" w:type="dxa"/>
          </w:tcPr>
          <w:p w14:paraId="3880CA2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</w:tcPr>
          <w:p w14:paraId="3FD885C0" w14:textId="77777777" w:rsidR="008D227B" w:rsidRPr="00231EF6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708FDE1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5A47A278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S2-2108516</w:t>
            </w:r>
          </w:p>
        </w:tc>
      </w:tr>
      <w:tr w:rsidR="008D227B" w:rsidRPr="00C623D0" w14:paraId="57C3EDB1" w14:textId="77777777" w:rsidTr="00125F89">
        <w:tc>
          <w:tcPr>
            <w:tcW w:w="1163" w:type="dxa"/>
          </w:tcPr>
          <w:p w14:paraId="2EC9645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</w:tcPr>
          <w:p w14:paraId="7F1B18B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NumOfUEsUpdate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</w:tcPr>
          <w:p w14:paraId="4D90571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</w:tcPr>
          <w:p w14:paraId="356AA836" w14:textId="77777777" w:rsidR="008D227B" w:rsidRPr="00AD0F6A" w:rsidRDefault="008D227B" w:rsidP="00125F89">
            <w:pPr>
              <w:spacing w:after="0" w:line="240" w:lineRule="auto"/>
            </w:pPr>
            <w:r w:rsidRPr="00AD0F6A">
              <w:t>S2-2109146</w:t>
            </w:r>
          </w:p>
        </w:tc>
      </w:tr>
      <w:tr w:rsidR="008D227B" w:rsidRPr="00C623D0" w14:paraId="64CACA02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282837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33FAD9E7" w14:textId="77777777" w:rsidR="008D227B" w:rsidRPr="00952AE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 #2: Support of network slice related quota on the maximum number of PDU Sessions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3986530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712CF548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1E6CCC1A" w14:textId="77777777" w:rsidTr="00125F89">
        <w:tc>
          <w:tcPr>
            <w:tcW w:w="1163" w:type="dxa"/>
            <w:shd w:val="clear" w:color="auto" w:fill="auto"/>
          </w:tcPr>
          <w:p w14:paraId="52B49C7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5E491F2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services and procedures</w:t>
            </w:r>
          </w:p>
        </w:tc>
        <w:tc>
          <w:tcPr>
            <w:tcW w:w="1417" w:type="dxa"/>
            <w:shd w:val="clear" w:color="auto" w:fill="auto"/>
          </w:tcPr>
          <w:p w14:paraId="5CBFDAA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7338471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S2-2103472</w:t>
            </w:r>
          </w:p>
        </w:tc>
      </w:tr>
      <w:tr w:rsidR="008D227B" w:rsidRPr="00C623D0" w14:paraId="12CD5218" w14:textId="77777777" w:rsidTr="00125F89">
        <w:tc>
          <w:tcPr>
            <w:tcW w:w="1163" w:type="dxa"/>
            <w:shd w:val="clear" w:color="auto" w:fill="auto"/>
          </w:tcPr>
          <w:p w14:paraId="4EDECE3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49B27B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KI#2 Network Slice Admission Control Function (NSACF) definition</w:t>
            </w:r>
          </w:p>
        </w:tc>
        <w:tc>
          <w:tcPr>
            <w:tcW w:w="1417" w:type="dxa"/>
            <w:shd w:val="clear" w:color="auto" w:fill="auto"/>
          </w:tcPr>
          <w:p w14:paraId="5F4EA5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672508BE" w14:textId="77777777" w:rsidR="008D227B" w:rsidRPr="00952AE4" w:rsidRDefault="008D227B" w:rsidP="00125F89">
            <w:pPr>
              <w:spacing w:after="0" w:line="240" w:lineRule="auto"/>
            </w:pPr>
            <w:r w:rsidRPr="00E76D30">
              <w:t>S2-2104904</w:t>
            </w:r>
          </w:p>
        </w:tc>
      </w:tr>
      <w:tr w:rsidR="008D227B" w:rsidRPr="00C623D0" w14:paraId="47A0C499" w14:textId="77777777" w:rsidTr="00125F89">
        <w:tc>
          <w:tcPr>
            <w:tcW w:w="1163" w:type="dxa"/>
            <w:shd w:val="clear" w:color="auto" w:fill="auto"/>
          </w:tcPr>
          <w:p w14:paraId="69D319DD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294277F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Support for accurate count for m</w:t>
            </w:r>
            <w:r w:rsidRPr="002B72ED">
              <w:rPr>
                <w:rFonts w:ascii="Arial" w:hAnsi="Arial" w:cs="Arial"/>
                <w:sz w:val="20"/>
                <w:szCs w:val="20"/>
              </w:rPr>
              <w:t>ax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B72ED">
              <w:rPr>
                <w:rFonts w:ascii="Arial" w:hAnsi="Arial" w:cs="Arial"/>
                <w:sz w:val="20"/>
                <w:szCs w:val="20"/>
              </w:rPr>
              <w:t>PDU</w:t>
            </w:r>
            <w:r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2B72ED">
              <w:rPr>
                <w:rFonts w:ascii="Arial" w:hAnsi="Arial" w:cs="Arial"/>
                <w:sz w:val="20"/>
                <w:szCs w:val="20"/>
              </w:rPr>
              <w:t>essions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 message includes UE ID and PDU session ID)</w:t>
            </w:r>
          </w:p>
        </w:tc>
        <w:tc>
          <w:tcPr>
            <w:tcW w:w="1417" w:type="dxa"/>
            <w:shd w:val="clear" w:color="auto" w:fill="auto"/>
          </w:tcPr>
          <w:p w14:paraId="68BC28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15751484" w14:textId="77777777" w:rsidR="008D227B" w:rsidRPr="00E76D30" w:rsidRDefault="008D227B" w:rsidP="00125F89">
            <w:pPr>
              <w:spacing w:after="0" w:line="240" w:lineRule="auto"/>
            </w:pPr>
            <w:r w:rsidRPr="002B72ED">
              <w:t>S2-2106849</w:t>
            </w:r>
          </w:p>
        </w:tc>
      </w:tr>
      <w:tr w:rsidR="008D227B" w:rsidRPr="00C623D0" w14:paraId="24A5B20A" w14:textId="77777777" w:rsidTr="00125F89">
        <w:tc>
          <w:tcPr>
            <w:tcW w:w="1163" w:type="dxa"/>
            <w:shd w:val="clear" w:color="auto" w:fill="auto"/>
          </w:tcPr>
          <w:p w14:paraId="7DA307B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26B9AB2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469C4">
              <w:rPr>
                <w:rFonts w:ascii="Arial" w:hAnsi="Arial" w:cs="Arial"/>
                <w:sz w:val="20"/>
                <w:szCs w:val="20"/>
              </w:rPr>
              <w:t>dding back-off timer to KI#2</w:t>
            </w:r>
          </w:p>
        </w:tc>
        <w:tc>
          <w:tcPr>
            <w:tcW w:w="1417" w:type="dxa"/>
            <w:shd w:val="clear" w:color="auto" w:fill="auto"/>
          </w:tcPr>
          <w:p w14:paraId="251A86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B5A5C9" w14:textId="77777777" w:rsidR="008D227B" w:rsidRPr="002B72ED" w:rsidRDefault="008D227B" w:rsidP="00125F89">
            <w:pPr>
              <w:spacing w:after="0" w:line="240" w:lineRule="auto"/>
            </w:pPr>
            <w:r w:rsidRPr="007469C4">
              <w:t>S2-2105591</w:t>
            </w:r>
          </w:p>
        </w:tc>
      </w:tr>
      <w:tr w:rsidR="008D227B" w:rsidRPr="00C623D0" w14:paraId="40A53040" w14:textId="77777777" w:rsidTr="00125F89">
        <w:tc>
          <w:tcPr>
            <w:tcW w:w="1163" w:type="dxa"/>
            <w:shd w:val="clear" w:color="auto" w:fill="auto"/>
          </w:tcPr>
          <w:p w14:paraId="03ABEE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5FA6E10" w14:textId="77777777" w:rsidR="008D227B" w:rsidRPr="003A1D11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For MA PDU session, SMF provides access type to NSACF</w:t>
            </w:r>
          </w:p>
        </w:tc>
        <w:tc>
          <w:tcPr>
            <w:tcW w:w="1417" w:type="dxa"/>
            <w:shd w:val="clear" w:color="auto" w:fill="auto"/>
          </w:tcPr>
          <w:p w14:paraId="235D45D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C4CFD7B" w14:textId="77777777" w:rsidR="008D227B" w:rsidRPr="007469C4" w:rsidRDefault="008D227B" w:rsidP="00125F89">
            <w:pPr>
              <w:spacing w:after="0" w:line="240" w:lineRule="auto"/>
            </w:pPr>
            <w:r w:rsidRPr="00126BC5">
              <w:t>S2-2108818</w:t>
            </w:r>
          </w:p>
        </w:tc>
      </w:tr>
      <w:tr w:rsidR="008D227B" w:rsidRPr="00C623D0" w14:paraId="66F2C4A6" w14:textId="77777777" w:rsidTr="00125F89">
        <w:tc>
          <w:tcPr>
            <w:tcW w:w="1163" w:type="dxa"/>
            <w:shd w:val="clear" w:color="auto" w:fill="auto"/>
          </w:tcPr>
          <w:p w14:paraId="1C38D58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B6554F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09788FC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3059D2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S2-2109147</w:t>
            </w:r>
          </w:p>
        </w:tc>
      </w:tr>
      <w:tr w:rsidR="008D227B" w:rsidRPr="00C623D0" w14:paraId="4C2EBB10" w14:textId="77777777" w:rsidTr="00125F89">
        <w:tc>
          <w:tcPr>
            <w:tcW w:w="1163" w:type="dxa"/>
            <w:shd w:val="clear" w:color="auto" w:fill="auto"/>
          </w:tcPr>
          <w:p w14:paraId="0A6EFB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EBDFB9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A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ccess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type clarification for 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NumOf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PDU</w:t>
            </w:r>
            <w:r w:rsidRPr="00231EF6">
              <w:rPr>
                <w:rFonts w:ascii="Arial" w:eastAsia="宋体" w:hAnsi="Arial" w:cs="Arial"/>
                <w:sz w:val="20"/>
                <w:szCs w:val="20"/>
                <w:lang w:eastAsia="zh-CN"/>
              </w:rPr>
              <w:t>sUpdate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service</w:t>
            </w:r>
          </w:p>
        </w:tc>
        <w:tc>
          <w:tcPr>
            <w:tcW w:w="1417" w:type="dxa"/>
            <w:shd w:val="clear" w:color="auto" w:fill="auto"/>
          </w:tcPr>
          <w:p w14:paraId="3969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124CF3B" w14:textId="77777777" w:rsidR="008D227B" w:rsidRPr="003A1D11" w:rsidRDefault="008D227B" w:rsidP="00125F89">
            <w:pPr>
              <w:spacing w:after="0" w:line="240" w:lineRule="auto"/>
            </w:pPr>
            <w:r w:rsidRPr="009F7DAC">
              <w:t>S2-2108818</w:t>
            </w:r>
          </w:p>
        </w:tc>
      </w:tr>
      <w:tr w:rsidR="00BB65E2" w:rsidRPr="00C623D0" w14:paraId="257B5440" w14:textId="77777777" w:rsidTr="00125F89">
        <w:tc>
          <w:tcPr>
            <w:tcW w:w="1163" w:type="dxa"/>
            <w:shd w:val="clear" w:color="auto" w:fill="auto"/>
          </w:tcPr>
          <w:p w14:paraId="23785753" w14:textId="25813286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ABAC166" w14:textId="6AAC445B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BB65E2">
              <w:rPr>
                <w:rFonts w:ascii="Arial" w:eastAsia="宋体" w:hAnsi="Arial" w:cs="Arial"/>
                <w:sz w:val="20"/>
                <w:szCs w:val="20"/>
                <w:lang w:eastAsia="zh-CN"/>
              </w:rPr>
              <w:t>NSAC for maximum number of PDU Sessions and MA PDU Session</w:t>
            </w:r>
          </w:p>
        </w:tc>
        <w:tc>
          <w:tcPr>
            <w:tcW w:w="1417" w:type="dxa"/>
            <w:shd w:val="clear" w:color="auto" w:fill="auto"/>
          </w:tcPr>
          <w:p w14:paraId="499A5360" w14:textId="3B61798F" w:rsidR="00BB65E2" w:rsidRDefault="00BB65E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407D643D" w14:textId="1169391F" w:rsidR="00BB65E2" w:rsidRPr="009F7DAC" w:rsidRDefault="00BB65E2" w:rsidP="00125F89">
            <w:pPr>
              <w:spacing w:after="0" w:line="240" w:lineRule="auto"/>
            </w:pPr>
            <w:r w:rsidRPr="00BB65E2">
              <w:t>S2-2201278</w:t>
            </w:r>
          </w:p>
        </w:tc>
      </w:tr>
      <w:tr w:rsidR="008D227B" w:rsidRPr="00C623D0" w14:paraId="3648F34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37CB2A3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081FF5F9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 xml:space="preserve">I#3: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Limitation of data rate per ne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twork slice in UL and DL per UE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4D2C117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2EA620E6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9CC242B" w14:textId="77777777" w:rsidTr="00125F89">
        <w:tc>
          <w:tcPr>
            <w:tcW w:w="1163" w:type="dxa"/>
            <w:shd w:val="clear" w:color="auto" w:fill="auto"/>
          </w:tcPr>
          <w:p w14:paraId="27A95E2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78CFD71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General i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ntroduction of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55916">
              <w:rPr>
                <w:rFonts w:ascii="Arial" w:hAnsi="Arial" w:cs="Arial"/>
                <w:sz w:val="20"/>
                <w:szCs w:val="20"/>
              </w:rPr>
              <w:t xml:space="preserve">upport of data rate limitation per Network Slice for a </w:t>
            </w:r>
            <w:r w:rsidRPr="00755916">
              <w:rPr>
                <w:rFonts w:ascii="Arial" w:hAnsi="Arial" w:cs="Arial"/>
                <w:sz w:val="20"/>
                <w:szCs w:val="20"/>
              </w:rPr>
              <w:lastRenderedPageBreak/>
              <w:t>UE</w:t>
            </w:r>
          </w:p>
        </w:tc>
        <w:tc>
          <w:tcPr>
            <w:tcW w:w="1417" w:type="dxa"/>
            <w:shd w:val="clear" w:color="auto" w:fill="auto"/>
          </w:tcPr>
          <w:p w14:paraId="66E3AF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SA2#145e</w:t>
            </w:r>
          </w:p>
        </w:tc>
        <w:tc>
          <w:tcPr>
            <w:tcW w:w="1559" w:type="dxa"/>
            <w:shd w:val="clear" w:color="auto" w:fill="auto"/>
          </w:tcPr>
          <w:p w14:paraId="47D60D61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S2-2104910</w:t>
            </w:r>
          </w:p>
        </w:tc>
      </w:tr>
      <w:tr w:rsidR="008D227B" w:rsidRPr="00C623D0" w14:paraId="3F457DD2" w14:textId="77777777" w:rsidTr="00125F89">
        <w:tc>
          <w:tcPr>
            <w:tcW w:w="1163" w:type="dxa"/>
            <w:shd w:val="clear" w:color="auto" w:fill="auto"/>
          </w:tcPr>
          <w:p w14:paraId="27946E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47208E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A010C">
              <w:rPr>
                <w:rFonts w:ascii="Arial" w:hAnsi="Arial" w:cs="Arial"/>
                <w:sz w:val="20"/>
                <w:szCs w:val="20"/>
              </w:rPr>
              <w:t>UE-Slice-MBR enforcement and rate limitation</w:t>
            </w:r>
          </w:p>
        </w:tc>
        <w:tc>
          <w:tcPr>
            <w:tcW w:w="1417" w:type="dxa"/>
            <w:shd w:val="clear" w:color="auto" w:fill="auto"/>
          </w:tcPr>
          <w:p w14:paraId="25CCFDA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42AF6A9" w14:textId="77777777" w:rsidR="008D227B" w:rsidRPr="00952AE4" w:rsidRDefault="008D227B" w:rsidP="00125F89">
            <w:pPr>
              <w:spacing w:after="0" w:line="240" w:lineRule="auto"/>
            </w:pPr>
            <w:r w:rsidRPr="00FA010C">
              <w:t>S2-2104907</w:t>
            </w:r>
          </w:p>
        </w:tc>
      </w:tr>
      <w:tr w:rsidR="008D227B" w:rsidRPr="00C623D0" w14:paraId="4245234C" w14:textId="77777777" w:rsidTr="00125F89">
        <w:tc>
          <w:tcPr>
            <w:tcW w:w="1163" w:type="dxa"/>
            <w:shd w:val="clear" w:color="auto" w:fill="auto"/>
          </w:tcPr>
          <w:p w14:paraId="67F8C59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C2208E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 w:hint="eastAsia"/>
                <w:sz w:val="20"/>
                <w:szCs w:val="20"/>
              </w:rPr>
              <w:t>Support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for UE-Slice-MBR</w:t>
            </w:r>
          </w:p>
        </w:tc>
        <w:tc>
          <w:tcPr>
            <w:tcW w:w="1417" w:type="dxa"/>
            <w:shd w:val="clear" w:color="auto" w:fill="auto"/>
          </w:tcPr>
          <w:p w14:paraId="2B67BF7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62987A2" w14:textId="77777777" w:rsidR="008D227B" w:rsidRPr="00952AE4" w:rsidRDefault="008D227B" w:rsidP="00125F89">
            <w:pPr>
              <w:spacing w:after="0" w:line="240" w:lineRule="auto"/>
            </w:pPr>
            <w:r w:rsidRPr="00755916">
              <w:t>S2-2104908</w:t>
            </w:r>
          </w:p>
        </w:tc>
      </w:tr>
      <w:tr w:rsidR="008D227B" w:rsidRPr="00C623D0" w14:paraId="6852883C" w14:textId="77777777" w:rsidTr="00125F89">
        <w:tc>
          <w:tcPr>
            <w:tcW w:w="1163" w:type="dxa"/>
            <w:shd w:val="clear" w:color="auto" w:fill="auto"/>
          </w:tcPr>
          <w:p w14:paraId="7168057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A63418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Update of Registration Procedures</w:t>
            </w:r>
          </w:p>
        </w:tc>
        <w:tc>
          <w:tcPr>
            <w:tcW w:w="1417" w:type="dxa"/>
            <w:shd w:val="clear" w:color="auto" w:fill="auto"/>
          </w:tcPr>
          <w:p w14:paraId="092947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0FA5D7C0" w14:textId="77777777" w:rsidR="008D227B" w:rsidRDefault="008D227B" w:rsidP="00125F89">
            <w:pPr>
              <w:spacing w:after="0" w:line="240" w:lineRule="auto"/>
            </w:pPr>
            <w:r w:rsidRPr="00755916">
              <w:t>S2-2104909</w:t>
            </w:r>
          </w:p>
        </w:tc>
      </w:tr>
      <w:tr w:rsidR="008D227B" w:rsidRPr="00C623D0" w14:paraId="502BF5AB" w14:textId="77777777" w:rsidTr="00125F89">
        <w:tc>
          <w:tcPr>
            <w:tcW w:w="1163" w:type="dxa"/>
            <w:shd w:val="clear" w:color="auto" w:fill="auto"/>
          </w:tcPr>
          <w:p w14:paraId="41415B6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035D91E9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Support for UE-Slice-MBR</w:t>
            </w:r>
          </w:p>
        </w:tc>
        <w:tc>
          <w:tcPr>
            <w:tcW w:w="1417" w:type="dxa"/>
            <w:shd w:val="clear" w:color="auto" w:fill="auto"/>
          </w:tcPr>
          <w:p w14:paraId="37B350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751C0D02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S2-2104906</w:t>
            </w:r>
          </w:p>
        </w:tc>
      </w:tr>
      <w:tr w:rsidR="008D227B" w:rsidRPr="00C623D0" w14:paraId="0ECF3262" w14:textId="77777777" w:rsidTr="00125F89">
        <w:tc>
          <w:tcPr>
            <w:tcW w:w="1163" w:type="dxa"/>
            <w:shd w:val="clear" w:color="auto" w:fill="auto"/>
          </w:tcPr>
          <w:p w14:paraId="417C89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ADE835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F5038">
              <w:rPr>
                <w:rFonts w:ascii="Arial" w:hAnsi="Arial" w:cs="Arial"/>
                <w:sz w:val="20"/>
                <w:szCs w:val="20"/>
              </w:rPr>
              <w:t>Retrieval of Subscribed UE-Slice-MBR to the PCF</w:t>
            </w:r>
          </w:p>
        </w:tc>
        <w:tc>
          <w:tcPr>
            <w:tcW w:w="1417" w:type="dxa"/>
            <w:shd w:val="clear" w:color="auto" w:fill="auto"/>
          </w:tcPr>
          <w:p w14:paraId="67B2210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7A9F956" w14:textId="77777777" w:rsidR="008D227B" w:rsidRPr="00952AE4" w:rsidRDefault="008D227B" w:rsidP="00125F89">
            <w:pPr>
              <w:spacing w:after="0" w:line="240" w:lineRule="auto"/>
            </w:pPr>
            <w:r w:rsidRPr="003F5038">
              <w:t>S2-2104905</w:t>
            </w:r>
          </w:p>
        </w:tc>
      </w:tr>
      <w:tr w:rsidR="008D227B" w:rsidRPr="00C623D0" w14:paraId="3CD3CA13" w14:textId="77777777" w:rsidTr="00125F89">
        <w:tc>
          <w:tcPr>
            <w:tcW w:w="1163" w:type="dxa"/>
            <w:shd w:val="clear" w:color="auto" w:fill="auto"/>
          </w:tcPr>
          <w:p w14:paraId="3DCCA0C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B340F9"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E4107EC" w14:textId="77777777" w:rsidR="008D227B" w:rsidRPr="003F5038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Subscribed UE-Slice-MBR in PDU Session policy control subscription</w:t>
            </w:r>
          </w:p>
        </w:tc>
        <w:tc>
          <w:tcPr>
            <w:tcW w:w="1417" w:type="dxa"/>
            <w:shd w:val="clear" w:color="auto" w:fill="auto"/>
          </w:tcPr>
          <w:p w14:paraId="4FD9DE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74460251" w14:textId="77777777" w:rsidR="008D227B" w:rsidRPr="003F5038" w:rsidRDefault="008D227B" w:rsidP="00125F89">
            <w:pPr>
              <w:spacing w:after="0" w:line="240" w:lineRule="auto"/>
            </w:pPr>
            <w:r w:rsidRPr="00B340F9">
              <w:t>S2-2105745</w:t>
            </w:r>
          </w:p>
        </w:tc>
      </w:tr>
      <w:tr w:rsidR="008D227B" w:rsidRPr="00C623D0" w14:paraId="05AFD737" w14:textId="77777777" w:rsidTr="00125F89">
        <w:tc>
          <w:tcPr>
            <w:tcW w:w="1163" w:type="dxa"/>
            <w:shd w:val="clear" w:color="auto" w:fill="auto"/>
          </w:tcPr>
          <w:p w14:paraId="23FBFD11" w14:textId="77777777" w:rsidR="008D227B" w:rsidRPr="00B340F9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5283791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UE-Slice-MBR enforcement in PCF</w:t>
            </w:r>
          </w:p>
        </w:tc>
        <w:tc>
          <w:tcPr>
            <w:tcW w:w="1417" w:type="dxa"/>
            <w:shd w:val="clear" w:color="auto" w:fill="auto"/>
          </w:tcPr>
          <w:p w14:paraId="42E866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8B5133C" w14:textId="77777777" w:rsidR="008D227B" w:rsidRPr="00B340F9" w:rsidRDefault="008D227B" w:rsidP="00125F89">
            <w:pPr>
              <w:spacing w:after="0" w:line="240" w:lineRule="auto"/>
            </w:pPr>
            <w:r w:rsidRPr="00B340F9">
              <w:t>S2-2106852</w:t>
            </w:r>
          </w:p>
        </w:tc>
      </w:tr>
      <w:tr w:rsidR="008D227B" w:rsidRPr="00C623D0" w14:paraId="69DEDF38" w14:textId="77777777" w:rsidTr="00125F89">
        <w:tc>
          <w:tcPr>
            <w:tcW w:w="1163" w:type="dxa"/>
            <w:shd w:val="clear" w:color="auto" w:fill="auto"/>
          </w:tcPr>
          <w:p w14:paraId="45E01A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1643DFE" w14:textId="77777777" w:rsidR="008D227B" w:rsidRPr="00B340F9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 on S-NSSAI mapping</w:t>
            </w:r>
          </w:p>
        </w:tc>
        <w:tc>
          <w:tcPr>
            <w:tcW w:w="1417" w:type="dxa"/>
            <w:shd w:val="clear" w:color="auto" w:fill="auto"/>
          </w:tcPr>
          <w:p w14:paraId="3DAB0F4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67677CD" w14:textId="77777777" w:rsidR="008D227B" w:rsidRPr="00B340F9" w:rsidRDefault="008D227B" w:rsidP="00125F89">
            <w:pPr>
              <w:spacing w:after="0" w:line="240" w:lineRule="auto"/>
            </w:pPr>
            <w:r w:rsidRPr="00D94710">
              <w:t>S2-2106508</w:t>
            </w:r>
          </w:p>
        </w:tc>
      </w:tr>
      <w:tr w:rsidR="007E2B9E" w:rsidRPr="00C623D0" w14:paraId="3BC0CAE1" w14:textId="77777777" w:rsidTr="00125F89">
        <w:tc>
          <w:tcPr>
            <w:tcW w:w="1163" w:type="dxa"/>
            <w:shd w:val="clear" w:color="auto" w:fill="auto"/>
          </w:tcPr>
          <w:p w14:paraId="60884159" w14:textId="1185FEA6" w:rsidR="007E2B9E" w:rsidRDefault="007E2B9E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63FDDF4" w14:textId="0FE9A5B0" w:rsidR="007E2B9E" w:rsidRPr="00D94710" w:rsidRDefault="007E2B9E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2B9E">
              <w:rPr>
                <w:rFonts w:ascii="Arial" w:hAnsi="Arial" w:cs="Arial"/>
                <w:sz w:val="20"/>
                <w:szCs w:val="20"/>
              </w:rPr>
              <w:t>Clarification on UE-Slice-MBR</w:t>
            </w:r>
            <w:r>
              <w:rPr>
                <w:rFonts w:ascii="Arial" w:hAnsi="Arial" w:cs="Arial"/>
                <w:sz w:val="20"/>
                <w:szCs w:val="20"/>
              </w:rPr>
              <w:t xml:space="preserve"> for subscribed S-NSSAI</w:t>
            </w:r>
          </w:p>
        </w:tc>
        <w:tc>
          <w:tcPr>
            <w:tcW w:w="1417" w:type="dxa"/>
            <w:shd w:val="clear" w:color="auto" w:fill="auto"/>
          </w:tcPr>
          <w:p w14:paraId="3B32C5B0" w14:textId="06ED28CE" w:rsidR="007E2B9E" w:rsidRDefault="007E2B9E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25D6C7EE" w14:textId="5E57F876" w:rsidR="007E2B9E" w:rsidRPr="00D94710" w:rsidRDefault="007E2B9E" w:rsidP="00125F89">
            <w:pPr>
              <w:spacing w:after="0" w:line="240" w:lineRule="auto"/>
            </w:pPr>
            <w:r w:rsidRPr="007E2B9E">
              <w:t>S2-2201281</w:t>
            </w:r>
          </w:p>
        </w:tc>
      </w:tr>
      <w:tr w:rsidR="008D227B" w:rsidRPr="00C623D0" w14:paraId="733F3EB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262648D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5C4AC8F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K</w:t>
            </w: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I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/>
              </w:rPr>
              <w:t>#4: Support for network slice quota event notification in a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051C9EA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35FE2E34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658891D" w14:textId="77777777" w:rsidTr="00125F89">
        <w:tc>
          <w:tcPr>
            <w:tcW w:w="1163" w:type="dxa"/>
            <w:shd w:val="clear" w:color="auto" w:fill="auto"/>
          </w:tcPr>
          <w:p w14:paraId="5C5579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635259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services and procedures</w:t>
            </w:r>
            <w:r>
              <w:rPr>
                <w:rFonts w:ascii="Arial" w:hAnsi="Arial" w:cs="Arial"/>
                <w:sz w:val="20"/>
                <w:szCs w:val="20"/>
              </w:rPr>
              <w:t xml:space="preserve"> (subscribe/notify)</w:t>
            </w:r>
          </w:p>
        </w:tc>
        <w:tc>
          <w:tcPr>
            <w:tcW w:w="1417" w:type="dxa"/>
            <w:shd w:val="clear" w:color="auto" w:fill="auto"/>
          </w:tcPr>
          <w:p w14:paraId="4FEFED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SA2#144e</w:t>
            </w:r>
          </w:p>
        </w:tc>
        <w:tc>
          <w:tcPr>
            <w:tcW w:w="1559" w:type="dxa"/>
            <w:shd w:val="clear" w:color="auto" w:fill="auto"/>
          </w:tcPr>
          <w:p w14:paraId="4273FA5D" w14:textId="77777777" w:rsidR="008D227B" w:rsidRPr="00952AE4" w:rsidRDefault="008D227B" w:rsidP="00125F89">
            <w:pPr>
              <w:spacing w:after="0" w:line="240" w:lineRule="auto"/>
            </w:pPr>
            <w:r w:rsidRPr="002046C0">
              <w:t>S2-2103479</w:t>
            </w:r>
          </w:p>
        </w:tc>
      </w:tr>
      <w:tr w:rsidR="008D227B" w:rsidRPr="00C623D0" w14:paraId="0F0F6173" w14:textId="77777777" w:rsidTr="00125F89">
        <w:tc>
          <w:tcPr>
            <w:tcW w:w="1163" w:type="dxa"/>
            <w:shd w:val="clear" w:color="auto" w:fill="auto"/>
          </w:tcPr>
          <w:p w14:paraId="3D911A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2BBB29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NSACF event notification definition</w:t>
            </w:r>
          </w:p>
        </w:tc>
        <w:tc>
          <w:tcPr>
            <w:tcW w:w="1417" w:type="dxa"/>
            <w:shd w:val="clear" w:color="auto" w:fill="auto"/>
          </w:tcPr>
          <w:p w14:paraId="75BEC38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25F5A13" w14:textId="77777777" w:rsidR="008D227B" w:rsidRPr="00952AE4" w:rsidRDefault="008D227B" w:rsidP="00125F89">
            <w:pPr>
              <w:spacing w:after="0" w:line="240" w:lineRule="auto"/>
            </w:pPr>
            <w:r w:rsidRPr="009F0E03">
              <w:t>S2-2104040</w:t>
            </w:r>
          </w:p>
        </w:tc>
      </w:tr>
      <w:tr w:rsidR="008D227B" w:rsidRPr="00C623D0" w14:paraId="62284105" w14:textId="77777777" w:rsidTr="00125F89">
        <w:tc>
          <w:tcPr>
            <w:tcW w:w="1163" w:type="dxa"/>
            <w:shd w:val="clear" w:color="auto" w:fill="auto"/>
          </w:tcPr>
          <w:p w14:paraId="5C1A246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1F2B8D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F6255">
              <w:rPr>
                <w:rFonts w:ascii="Arial" w:hAnsi="Arial" w:cs="Arial"/>
                <w:sz w:val="20"/>
                <w:szCs w:val="20"/>
              </w:rPr>
              <w:t>NSACF status notification on request</w:t>
            </w:r>
            <w:r>
              <w:rPr>
                <w:rFonts w:ascii="Arial" w:hAnsi="Arial" w:cs="Arial"/>
                <w:sz w:val="20"/>
                <w:szCs w:val="20"/>
              </w:rPr>
              <w:t xml:space="preserve"> (request/response)</w:t>
            </w:r>
          </w:p>
        </w:tc>
        <w:tc>
          <w:tcPr>
            <w:tcW w:w="1417" w:type="dxa"/>
            <w:shd w:val="clear" w:color="auto" w:fill="auto"/>
          </w:tcPr>
          <w:p w14:paraId="07AADA6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088FB94" w14:textId="77777777" w:rsidR="008D227B" w:rsidRPr="00952AE4" w:rsidRDefault="008D227B" w:rsidP="00125F89">
            <w:pPr>
              <w:spacing w:after="0" w:line="240" w:lineRule="auto"/>
            </w:pPr>
            <w:r w:rsidRPr="006F6255">
              <w:t>S2-2104626</w:t>
            </w:r>
          </w:p>
        </w:tc>
      </w:tr>
      <w:tr w:rsidR="008D227B" w:rsidRPr="00C623D0" w14:paraId="0C90AA80" w14:textId="77777777" w:rsidTr="00125F89">
        <w:tc>
          <w:tcPr>
            <w:tcW w:w="1163" w:type="dxa"/>
            <w:shd w:val="clear" w:color="auto" w:fill="auto"/>
          </w:tcPr>
          <w:p w14:paraId="3D533801" w14:textId="77777777" w:rsidR="008D227B" w:rsidRPr="00C623D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C985A60" w14:textId="77777777" w:rsidR="008D227B" w:rsidRPr="006F625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54934">
              <w:rPr>
                <w:rFonts w:ascii="Arial" w:hAnsi="Arial" w:cs="Arial"/>
                <w:sz w:val="20"/>
                <w:szCs w:val="20"/>
              </w:rPr>
              <w:t>Clarification to the operation of network slice status reporting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auto"/>
          </w:tcPr>
          <w:p w14:paraId="3BCFF0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3563088" w14:textId="77777777" w:rsidR="008D227B" w:rsidRPr="006F6255" w:rsidRDefault="008D227B" w:rsidP="00125F89">
            <w:pPr>
              <w:spacing w:after="0" w:line="240" w:lineRule="auto"/>
            </w:pPr>
            <w:r w:rsidRPr="003E4507">
              <w:t>S2-2106835</w:t>
            </w:r>
          </w:p>
        </w:tc>
      </w:tr>
      <w:tr w:rsidR="008D227B" w:rsidRPr="00C623D0" w14:paraId="4CE02544" w14:textId="77777777" w:rsidTr="00125F89">
        <w:tc>
          <w:tcPr>
            <w:tcW w:w="1163" w:type="dxa"/>
            <w:shd w:val="clear" w:color="auto" w:fill="FFFFFF" w:themeFill="background1"/>
          </w:tcPr>
          <w:p w14:paraId="24E9A2D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3219616F" w14:textId="77777777" w:rsidR="008D227B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340F9">
              <w:rPr>
                <w:rFonts w:ascii="Arial" w:hAnsi="Arial" w:cs="Arial"/>
                <w:sz w:val="20"/>
                <w:szCs w:val="20"/>
              </w:rPr>
              <w:t>Update of NSACF Report Information and Event Trigger</w:t>
            </w:r>
            <w:r>
              <w:rPr>
                <w:rFonts w:ascii="Arial" w:hAnsi="Arial" w:cs="Arial"/>
                <w:sz w:val="20"/>
                <w:szCs w:val="20"/>
              </w:rPr>
              <w:t xml:space="preserve"> (or)</w:t>
            </w:r>
          </w:p>
        </w:tc>
        <w:tc>
          <w:tcPr>
            <w:tcW w:w="1417" w:type="dxa"/>
            <w:shd w:val="clear" w:color="auto" w:fill="FFFFFF" w:themeFill="background1"/>
          </w:tcPr>
          <w:p w14:paraId="12BBA9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446E0C71" w14:textId="77777777" w:rsidR="008D227B" w:rsidRPr="007F5F75" w:rsidRDefault="008D227B" w:rsidP="00125F89">
            <w:pPr>
              <w:spacing w:after="0" w:line="240" w:lineRule="auto"/>
            </w:pPr>
            <w:r w:rsidRPr="00B340F9">
              <w:t>S2-2106851</w:t>
            </w:r>
          </w:p>
        </w:tc>
      </w:tr>
      <w:tr w:rsidR="008D227B" w:rsidRPr="00C623D0" w14:paraId="04ECDA9E" w14:textId="77777777" w:rsidTr="00125F89">
        <w:tc>
          <w:tcPr>
            <w:tcW w:w="1163" w:type="dxa"/>
            <w:shd w:val="clear" w:color="auto" w:fill="FFFFFF" w:themeFill="background1"/>
          </w:tcPr>
          <w:p w14:paraId="4E026FD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FFFFFF" w:themeFill="background1"/>
          </w:tcPr>
          <w:p w14:paraId="4E89E958" w14:textId="77777777" w:rsidR="008D227B" w:rsidRPr="007F5F75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[Multiple NSACFs]</w:t>
            </w:r>
            <w:r w:rsidRPr="007F5F75">
              <w:rPr>
                <w:rFonts w:ascii="Arial" w:hAnsi="Arial" w:cs="Arial"/>
                <w:sz w:val="20"/>
                <w:szCs w:val="20"/>
              </w:rPr>
              <w:t>Status Exposure for multiple NSACF instances</w:t>
            </w:r>
          </w:p>
        </w:tc>
        <w:tc>
          <w:tcPr>
            <w:tcW w:w="1417" w:type="dxa"/>
            <w:shd w:val="clear" w:color="auto" w:fill="FFFFFF" w:themeFill="background1"/>
          </w:tcPr>
          <w:p w14:paraId="1BC9A51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FFFFFF" w:themeFill="background1"/>
          </w:tcPr>
          <w:p w14:paraId="21CE5DB0" w14:textId="77777777" w:rsidR="008D227B" w:rsidRPr="007F5F75" w:rsidRDefault="008D227B" w:rsidP="00125F89">
            <w:pPr>
              <w:spacing w:after="0" w:line="240" w:lineRule="auto"/>
            </w:pPr>
            <w:r w:rsidRPr="007F5F75">
              <w:t>S2-2106822</w:t>
            </w:r>
          </w:p>
        </w:tc>
      </w:tr>
      <w:tr w:rsidR="008D227B" w:rsidRPr="00C623D0" w14:paraId="4EF79562" w14:textId="77777777" w:rsidTr="00125F89">
        <w:tc>
          <w:tcPr>
            <w:tcW w:w="1163" w:type="dxa"/>
            <w:shd w:val="clear" w:color="auto" w:fill="auto"/>
          </w:tcPr>
          <w:p w14:paraId="0D8BA34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103F0BA" w14:textId="77777777" w:rsidR="008D227B" w:rsidRPr="00E5493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5880">
              <w:rPr>
                <w:rFonts w:ascii="Arial" w:hAnsi="Arial" w:cs="Arial"/>
                <w:sz w:val="20"/>
                <w:szCs w:val="20"/>
              </w:rPr>
              <w:t xml:space="preserve">NSACF </w:t>
            </w:r>
            <w:r>
              <w:rPr>
                <w:rFonts w:ascii="Arial" w:hAnsi="Arial" w:cs="Arial"/>
                <w:sz w:val="20"/>
                <w:szCs w:val="20"/>
              </w:rPr>
              <w:t>event exposure service add</w:t>
            </w:r>
            <w:r w:rsidRPr="00A25880">
              <w:rPr>
                <w:rFonts w:ascii="Arial" w:hAnsi="Arial" w:cs="Arial"/>
                <w:sz w:val="20"/>
                <w:szCs w:val="20"/>
              </w:rPr>
              <w:t xml:space="preserve"> AF </w:t>
            </w:r>
            <w:r>
              <w:rPr>
                <w:rFonts w:ascii="Arial" w:hAnsi="Arial" w:cs="Arial"/>
                <w:sz w:val="20"/>
                <w:szCs w:val="20"/>
              </w:rPr>
              <w:t xml:space="preserve">as example </w:t>
            </w:r>
            <w:r w:rsidRPr="00A25880">
              <w:rPr>
                <w:rFonts w:ascii="Arial" w:hAnsi="Arial" w:cs="Arial"/>
                <w:sz w:val="20"/>
                <w:szCs w:val="20"/>
              </w:rPr>
              <w:t>consumer</w:t>
            </w:r>
          </w:p>
        </w:tc>
        <w:tc>
          <w:tcPr>
            <w:tcW w:w="1417" w:type="dxa"/>
            <w:shd w:val="clear" w:color="auto" w:fill="auto"/>
          </w:tcPr>
          <w:p w14:paraId="4F36D4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58EB663" w14:textId="77777777" w:rsidR="008D227B" w:rsidRPr="003E4507" w:rsidRDefault="008D227B" w:rsidP="00125F89">
            <w:pPr>
              <w:spacing w:after="0" w:line="240" w:lineRule="auto"/>
            </w:pPr>
            <w:r w:rsidRPr="00A25880">
              <w:t>S2-2106850</w:t>
            </w:r>
          </w:p>
        </w:tc>
      </w:tr>
      <w:tr w:rsidR="008D227B" w:rsidRPr="00C623D0" w14:paraId="2F24D80A" w14:textId="77777777" w:rsidTr="00125F89">
        <w:tc>
          <w:tcPr>
            <w:tcW w:w="1163" w:type="dxa"/>
            <w:shd w:val="clear" w:color="auto" w:fill="auto"/>
          </w:tcPr>
          <w:p w14:paraId="0B2AAAE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EEAC1F1" w14:textId="77777777" w:rsidR="008D227B" w:rsidRPr="00B93F4C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NSACF event exposure using NEF</w:t>
            </w:r>
          </w:p>
        </w:tc>
        <w:tc>
          <w:tcPr>
            <w:tcW w:w="1417" w:type="dxa"/>
            <w:shd w:val="clear" w:color="auto" w:fill="auto"/>
          </w:tcPr>
          <w:p w14:paraId="0F1F47F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17B919" w14:textId="77777777" w:rsidR="008D227B" w:rsidRPr="00A25880" w:rsidRDefault="008D227B" w:rsidP="00125F89">
            <w:pPr>
              <w:spacing w:after="0" w:line="240" w:lineRule="auto"/>
            </w:pPr>
            <w:r w:rsidRPr="00B93F4C">
              <w:t>S2-2107410</w:t>
            </w:r>
          </w:p>
        </w:tc>
      </w:tr>
      <w:tr w:rsidR="008D227B" w:rsidRPr="00C623D0" w14:paraId="1A0010BB" w14:textId="77777777" w:rsidTr="00125F89">
        <w:tc>
          <w:tcPr>
            <w:tcW w:w="1163" w:type="dxa"/>
            <w:shd w:val="clear" w:color="auto" w:fill="auto"/>
          </w:tcPr>
          <w:p w14:paraId="3380B6F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BF74E6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Define threshold based reporting mode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 in network exposure</w:t>
            </w:r>
          </w:p>
        </w:tc>
        <w:tc>
          <w:tcPr>
            <w:tcW w:w="1417" w:type="dxa"/>
            <w:shd w:val="clear" w:color="auto" w:fill="auto"/>
          </w:tcPr>
          <w:p w14:paraId="0987EC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3E8BF342" w14:textId="77777777" w:rsidR="008D227B" w:rsidRPr="00B93F4C" w:rsidRDefault="008D227B" w:rsidP="00125F89">
            <w:pPr>
              <w:spacing w:after="0" w:line="240" w:lineRule="auto"/>
            </w:pPr>
            <w:r w:rsidRPr="003C429C">
              <w:t>S2-2107709</w:t>
            </w:r>
          </w:p>
        </w:tc>
      </w:tr>
      <w:tr w:rsidR="008D227B" w:rsidRPr="00C623D0" w14:paraId="267C131B" w14:textId="77777777" w:rsidTr="00125F89">
        <w:tc>
          <w:tcPr>
            <w:tcW w:w="1163" w:type="dxa"/>
            <w:shd w:val="clear" w:color="auto" w:fill="auto"/>
          </w:tcPr>
          <w:p w14:paraId="0F8EA30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6E11669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1) 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SliceStatus service, merge with </w:t>
            </w:r>
            <w:proofErr w:type="spellStart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EventExposure</w:t>
            </w:r>
            <w:proofErr w:type="spellEnd"/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 service, define Immediate report flag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;</w:t>
            </w:r>
          </w:p>
          <w:p w14:paraId="2C996BE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2)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Update event exposure procedure, including 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 xml:space="preserve">support of </w:t>
            </w:r>
            <w:r w:rsidRPr="009F7DAC">
              <w:rPr>
                <w:rFonts w:ascii="Arial" w:eastAsia="宋体" w:hAnsi="Arial" w:cs="Arial"/>
                <w:sz w:val="20"/>
                <w:szCs w:val="20"/>
                <w:lang w:eastAsia="zh-CN"/>
              </w:rPr>
              <w:t>multiple NSACFs, untrusted AF, etc.</w:t>
            </w:r>
          </w:p>
        </w:tc>
        <w:tc>
          <w:tcPr>
            <w:tcW w:w="1417" w:type="dxa"/>
            <w:shd w:val="clear" w:color="auto" w:fill="auto"/>
          </w:tcPr>
          <w:p w14:paraId="14CE181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417E547D" w14:textId="77777777" w:rsidR="008D227B" w:rsidRPr="003C429C" w:rsidRDefault="008D227B" w:rsidP="00125F89">
            <w:pPr>
              <w:spacing w:after="0" w:line="240" w:lineRule="auto"/>
            </w:pPr>
            <w:r w:rsidRPr="009F7DAC">
              <w:t>S2-2109341</w:t>
            </w:r>
          </w:p>
        </w:tc>
      </w:tr>
      <w:tr w:rsidR="008D227B" w:rsidRPr="00C623D0" w14:paraId="5B439302" w14:textId="77777777" w:rsidTr="00125F89">
        <w:tc>
          <w:tcPr>
            <w:tcW w:w="1163" w:type="dxa"/>
            <w:shd w:val="clear" w:color="auto" w:fill="auto"/>
          </w:tcPr>
          <w:p w14:paraId="00F5C88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01AB5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 xml:space="preserve">Revoke </w:t>
            </w: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Nnsacf_SliceStatus and Nnef_SliceStatus services</w:t>
            </w:r>
          </w:p>
        </w:tc>
        <w:tc>
          <w:tcPr>
            <w:tcW w:w="1417" w:type="dxa"/>
            <w:shd w:val="clear" w:color="auto" w:fill="auto"/>
          </w:tcPr>
          <w:p w14:paraId="4BA2093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2248BB3B" w14:textId="77777777" w:rsidR="008D227B" w:rsidRPr="009F7DAC" w:rsidRDefault="008D227B" w:rsidP="00125F89">
            <w:pPr>
              <w:spacing w:after="0" w:line="240" w:lineRule="auto"/>
            </w:pPr>
            <w:r w:rsidRPr="00EB5EFF">
              <w:t>S2-2108641</w:t>
            </w:r>
          </w:p>
        </w:tc>
      </w:tr>
      <w:tr w:rsidR="008D227B" w:rsidRPr="00C623D0" w14:paraId="2B8A7B5F" w14:textId="77777777" w:rsidTr="00125F89">
        <w:tc>
          <w:tcPr>
            <w:tcW w:w="1163" w:type="dxa"/>
            <w:shd w:val="clear" w:color="auto" w:fill="auto"/>
          </w:tcPr>
          <w:p w14:paraId="4A6BA5F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ECBDB3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sz w:val="20"/>
                <w:szCs w:val="20"/>
                <w:lang w:eastAsia="zh-CN"/>
              </w:rPr>
              <w:t>An NEF may support exposure of event based notifications and reports for NSACF</w:t>
            </w:r>
          </w:p>
        </w:tc>
        <w:tc>
          <w:tcPr>
            <w:tcW w:w="1417" w:type="dxa"/>
            <w:shd w:val="clear" w:color="auto" w:fill="auto"/>
          </w:tcPr>
          <w:p w14:paraId="0DA499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E916988" w14:textId="77777777" w:rsidR="008D227B" w:rsidRPr="00EB5EFF" w:rsidRDefault="008D227B" w:rsidP="00125F89">
            <w:pPr>
              <w:spacing w:after="0" w:line="240" w:lineRule="auto"/>
            </w:pPr>
            <w:r w:rsidRPr="00EB5EFF">
              <w:t>S2-2108785</w:t>
            </w:r>
          </w:p>
        </w:tc>
      </w:tr>
      <w:tr w:rsidR="008D227B" w:rsidRPr="00C623D0" w14:paraId="1C32C6D5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AABB3D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81E3DA2" w14:textId="77777777" w:rsidR="008D227B" w:rsidRPr="00622BEA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2B2F28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4B2316E9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52A5FA1E" w14:textId="77777777" w:rsidTr="00125F89">
        <w:tc>
          <w:tcPr>
            <w:tcW w:w="1163" w:type="dxa"/>
            <w:shd w:val="clear" w:color="auto" w:fill="auto"/>
          </w:tcPr>
          <w:p w14:paraId="6302993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5BCC9E4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  <w:lang w:eastAsia="ko-KR"/>
              </w:rPr>
              <w:t>Policy control of data rate per network slice</w:t>
            </w:r>
          </w:p>
        </w:tc>
        <w:tc>
          <w:tcPr>
            <w:tcW w:w="1417" w:type="dxa"/>
            <w:shd w:val="clear" w:color="auto" w:fill="auto"/>
          </w:tcPr>
          <w:p w14:paraId="669A13C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FF5C57C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S2-2104912</w:t>
            </w:r>
          </w:p>
        </w:tc>
      </w:tr>
      <w:tr w:rsidR="008D227B" w:rsidRPr="00C623D0" w14:paraId="117F4E3C" w14:textId="77777777" w:rsidTr="00125F89">
        <w:tc>
          <w:tcPr>
            <w:tcW w:w="1163" w:type="dxa"/>
            <w:shd w:val="clear" w:color="auto" w:fill="auto"/>
          </w:tcPr>
          <w:p w14:paraId="4479231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76443385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04EB4">
              <w:rPr>
                <w:rFonts w:ascii="Arial" w:hAnsi="Arial" w:cs="Arial"/>
                <w:sz w:val="20"/>
                <w:szCs w:val="20"/>
              </w:rPr>
              <w:t>Total bandwidth per S-NSSAI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(without assistance of NWDAF)</w:t>
            </w:r>
          </w:p>
        </w:tc>
        <w:tc>
          <w:tcPr>
            <w:tcW w:w="1417" w:type="dxa"/>
            <w:shd w:val="clear" w:color="auto" w:fill="auto"/>
          </w:tcPr>
          <w:p w14:paraId="3179736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B4DC4B0" w14:textId="77777777" w:rsidR="008D227B" w:rsidRPr="00952AE4" w:rsidRDefault="008D227B" w:rsidP="00125F89">
            <w:pPr>
              <w:spacing w:after="0" w:line="240" w:lineRule="auto"/>
            </w:pPr>
            <w:r w:rsidRPr="006027F7">
              <w:t>S2-2105202</w:t>
            </w:r>
          </w:p>
        </w:tc>
      </w:tr>
      <w:tr w:rsidR="008D227B" w:rsidRPr="00C623D0" w14:paraId="3908B2A0" w14:textId="77777777" w:rsidTr="00125F89">
        <w:tc>
          <w:tcPr>
            <w:tcW w:w="1163" w:type="dxa"/>
            <w:shd w:val="clear" w:color="auto" w:fill="auto"/>
          </w:tcPr>
          <w:p w14:paraId="5BE9136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C623D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79A8527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004EB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 xml:space="preserve">PDU Session establishment and modification admission control based on </w:t>
            </w:r>
            <w:r w:rsidRPr="00004EB4">
              <w:rPr>
                <w:rFonts w:ascii="Arial" w:eastAsia="等线" w:hAnsi="Arial" w:cs="Arial"/>
                <w:sz w:val="20"/>
                <w:szCs w:val="20"/>
                <w:lang w:eastAsia="zh-CN"/>
              </w:rPr>
              <w:t>network</w:t>
            </w:r>
            <w:r w:rsidRPr="00004EB4">
              <w:rPr>
                <w:rFonts w:ascii="Arial" w:hAnsi="Arial" w:cs="Arial"/>
                <w:sz w:val="20"/>
                <w:szCs w:val="20"/>
              </w:rPr>
              <w:t xml:space="preserve"> Slice maximum data rate</w:t>
            </w:r>
            <w:r>
              <w:rPr>
                <w:rFonts w:ascii="Arial" w:hAnsi="Arial" w:cs="Arial"/>
                <w:sz w:val="20"/>
                <w:szCs w:val="20"/>
              </w:rPr>
              <w:t xml:space="preserve"> (add remaining data rate to UDR policy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data type, without assistance of NWDAF)</w:t>
            </w:r>
          </w:p>
        </w:tc>
        <w:tc>
          <w:tcPr>
            <w:tcW w:w="1417" w:type="dxa"/>
            <w:shd w:val="clear" w:color="auto" w:fill="auto"/>
          </w:tcPr>
          <w:p w14:paraId="1DF2F32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SA2#145e</w:t>
            </w:r>
          </w:p>
        </w:tc>
        <w:tc>
          <w:tcPr>
            <w:tcW w:w="1559" w:type="dxa"/>
            <w:shd w:val="clear" w:color="auto" w:fill="auto"/>
          </w:tcPr>
          <w:p w14:paraId="0C65D0D2" w14:textId="77777777" w:rsidR="008D227B" w:rsidRDefault="008D227B" w:rsidP="00125F89">
            <w:pPr>
              <w:spacing w:after="0" w:line="240" w:lineRule="auto"/>
            </w:pPr>
            <w:r w:rsidRPr="00457127">
              <w:t>S2-2105203</w:t>
            </w:r>
          </w:p>
        </w:tc>
      </w:tr>
      <w:tr w:rsidR="008D227B" w:rsidRPr="00C623D0" w14:paraId="76D7969C" w14:textId="77777777" w:rsidTr="00125F89">
        <w:tc>
          <w:tcPr>
            <w:tcW w:w="1163" w:type="dxa"/>
            <w:shd w:val="clear" w:color="auto" w:fill="auto"/>
          </w:tcPr>
          <w:p w14:paraId="1DB96FA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DFD371A" w14:textId="77777777" w:rsidR="008D227B" w:rsidRPr="00004EB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E2274">
              <w:rPr>
                <w:rFonts w:ascii="Arial" w:hAnsi="Arial" w:cs="Arial"/>
                <w:sz w:val="20"/>
                <w:szCs w:val="20"/>
              </w:rPr>
              <w:t>Update of Network Analytics</w:t>
            </w:r>
            <w:r>
              <w:rPr>
                <w:rFonts w:ascii="Arial" w:hAnsi="Arial" w:cs="Arial"/>
                <w:sz w:val="20"/>
                <w:szCs w:val="20"/>
              </w:rPr>
              <w:t xml:space="preserve"> (with assistance of NWDAF)</w:t>
            </w:r>
          </w:p>
        </w:tc>
        <w:tc>
          <w:tcPr>
            <w:tcW w:w="1417" w:type="dxa"/>
            <w:shd w:val="clear" w:color="auto" w:fill="auto"/>
          </w:tcPr>
          <w:p w14:paraId="2637CDB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45DAD2D9" w14:textId="77777777" w:rsidR="008D227B" w:rsidRPr="00952AE4" w:rsidRDefault="008D227B" w:rsidP="00125F89">
            <w:pPr>
              <w:spacing w:after="0" w:line="240" w:lineRule="auto"/>
            </w:pPr>
            <w:r w:rsidRPr="00EE2274">
              <w:t>S2-2104911</w:t>
            </w:r>
          </w:p>
        </w:tc>
      </w:tr>
      <w:tr w:rsidR="008D227B" w:rsidRPr="00C623D0" w14:paraId="6ED0BFFD" w14:textId="77777777" w:rsidTr="00125F89">
        <w:tc>
          <w:tcPr>
            <w:tcW w:w="1163" w:type="dxa"/>
            <w:shd w:val="clear" w:color="auto" w:fill="auto"/>
          </w:tcPr>
          <w:p w14:paraId="47B9DF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40B94859" w14:textId="77777777" w:rsidR="008D227B" w:rsidRPr="00EE227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Clarifications for slice related policy control</w:t>
            </w:r>
          </w:p>
        </w:tc>
        <w:tc>
          <w:tcPr>
            <w:tcW w:w="1417" w:type="dxa"/>
            <w:shd w:val="clear" w:color="auto" w:fill="auto"/>
          </w:tcPr>
          <w:p w14:paraId="1F1945F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79DE116" w14:textId="77777777" w:rsidR="008D227B" w:rsidRPr="00EE2274" w:rsidRDefault="008D227B" w:rsidP="00125F89">
            <w:pPr>
              <w:spacing w:after="0" w:line="240" w:lineRule="auto"/>
            </w:pPr>
            <w:r w:rsidRPr="00D94710">
              <w:t>S2-2106855</w:t>
            </w:r>
          </w:p>
        </w:tc>
      </w:tr>
      <w:tr w:rsidR="008D227B" w:rsidRPr="00C623D0" w14:paraId="1EA528E8" w14:textId="77777777" w:rsidTr="00125F89">
        <w:tc>
          <w:tcPr>
            <w:tcW w:w="1163" w:type="dxa"/>
            <w:shd w:val="clear" w:color="auto" w:fill="auto"/>
          </w:tcPr>
          <w:p w14:paraId="5962333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7529008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Correction on Data subset name for Network Slice Specific Control Data</w:t>
            </w:r>
          </w:p>
        </w:tc>
        <w:tc>
          <w:tcPr>
            <w:tcW w:w="1417" w:type="dxa"/>
            <w:shd w:val="clear" w:color="auto" w:fill="auto"/>
          </w:tcPr>
          <w:p w14:paraId="256C435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6068E6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S2-2106856</w:t>
            </w:r>
          </w:p>
        </w:tc>
      </w:tr>
      <w:tr w:rsidR="008D227B" w:rsidRPr="00C623D0" w14:paraId="6D30BD24" w14:textId="77777777" w:rsidTr="00125F89">
        <w:tc>
          <w:tcPr>
            <w:tcW w:w="1163" w:type="dxa"/>
            <w:shd w:val="clear" w:color="auto" w:fill="auto"/>
          </w:tcPr>
          <w:p w14:paraId="411F0E9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F7FAD8A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Monitoring Remaining Data Rate per S-NSSAI without assistance of the NWDAF</w:t>
            </w:r>
          </w:p>
        </w:tc>
        <w:tc>
          <w:tcPr>
            <w:tcW w:w="1417" w:type="dxa"/>
            <w:shd w:val="clear" w:color="auto" w:fill="auto"/>
          </w:tcPr>
          <w:p w14:paraId="40317C8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583D28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S2-2106853</w:t>
            </w:r>
          </w:p>
        </w:tc>
      </w:tr>
      <w:tr w:rsidR="008D227B" w:rsidRPr="00C623D0" w14:paraId="226504D5" w14:textId="77777777" w:rsidTr="00125F89">
        <w:tc>
          <w:tcPr>
            <w:tcW w:w="1163" w:type="dxa"/>
            <w:shd w:val="clear" w:color="auto" w:fill="auto"/>
          </w:tcPr>
          <w:p w14:paraId="01D4F3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17E40C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4710">
              <w:rPr>
                <w:rFonts w:ascii="Arial" w:hAnsi="Arial" w:cs="Arial"/>
                <w:sz w:val="20"/>
                <w:szCs w:val="20"/>
              </w:rPr>
              <w:t>Policy control for data rate per network slice with assistance of the NWDAF</w:t>
            </w:r>
          </w:p>
        </w:tc>
        <w:tc>
          <w:tcPr>
            <w:tcW w:w="1417" w:type="dxa"/>
            <w:shd w:val="clear" w:color="auto" w:fill="auto"/>
          </w:tcPr>
          <w:p w14:paraId="4387C51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AA12068" w14:textId="77777777" w:rsidR="008D227B" w:rsidRPr="00D94710" w:rsidRDefault="008D227B" w:rsidP="00125F89">
            <w:pPr>
              <w:spacing w:after="0" w:line="240" w:lineRule="auto"/>
            </w:pPr>
            <w:r>
              <w:t>S2-2106854</w:t>
            </w:r>
          </w:p>
        </w:tc>
      </w:tr>
      <w:tr w:rsidR="008D227B" w:rsidRPr="00C623D0" w14:paraId="2FF08CC1" w14:textId="77777777" w:rsidTr="00125F89">
        <w:tc>
          <w:tcPr>
            <w:tcW w:w="1163" w:type="dxa"/>
            <w:shd w:val="clear" w:color="auto" w:fill="auto"/>
          </w:tcPr>
          <w:p w14:paraId="18772B0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2EBBA376" w14:textId="77777777" w:rsidR="008D227B" w:rsidRPr="00D94710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C429C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6F7AA48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F05E35F" w14:textId="77777777" w:rsidR="008D227B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8D227B" w:rsidRPr="00C623D0" w14:paraId="10D6D214" w14:textId="77777777" w:rsidTr="00125F89">
        <w:tc>
          <w:tcPr>
            <w:tcW w:w="1163" w:type="dxa"/>
            <w:shd w:val="clear" w:color="auto" w:fill="auto"/>
          </w:tcPr>
          <w:p w14:paraId="3A5488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5801AB69" w14:textId="77777777" w:rsidR="008D227B" w:rsidRPr="003C429C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B5EFF">
              <w:rPr>
                <w:rFonts w:ascii="Arial" w:hAnsi="Arial" w:cs="Arial"/>
                <w:sz w:val="20"/>
                <w:szCs w:val="20"/>
              </w:rPr>
              <w:t>Selection of the PCF for network slice related policy control</w:t>
            </w:r>
          </w:p>
        </w:tc>
        <w:tc>
          <w:tcPr>
            <w:tcW w:w="1417" w:type="dxa"/>
            <w:shd w:val="clear" w:color="auto" w:fill="auto"/>
          </w:tcPr>
          <w:p w14:paraId="5319CCBC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1FD0303A" w14:textId="77777777" w:rsidR="008D227B" w:rsidRPr="003C429C" w:rsidRDefault="008D227B" w:rsidP="00125F89">
            <w:pPr>
              <w:spacing w:after="0" w:line="240" w:lineRule="auto"/>
            </w:pPr>
            <w:r w:rsidRPr="00EB5EFF">
              <w:t>S2-2109148</w:t>
            </w:r>
          </w:p>
        </w:tc>
      </w:tr>
      <w:tr w:rsidR="00CD4AE4" w:rsidRPr="00C623D0" w14:paraId="08C13DBC" w14:textId="77777777" w:rsidTr="00125F89">
        <w:tc>
          <w:tcPr>
            <w:tcW w:w="1163" w:type="dxa"/>
            <w:shd w:val="clear" w:color="auto" w:fill="auto"/>
          </w:tcPr>
          <w:p w14:paraId="73179225" w14:textId="43C1B2D4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23.503</w:t>
            </w:r>
          </w:p>
        </w:tc>
        <w:tc>
          <w:tcPr>
            <w:tcW w:w="7088" w:type="dxa"/>
            <w:shd w:val="clear" w:color="auto" w:fill="auto"/>
          </w:tcPr>
          <w:p w14:paraId="6A4E8B4D" w14:textId="737AA966" w:rsidR="00CD4AE4" w:rsidRPr="00EB5EFF" w:rsidRDefault="00CD4AE4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D4AE4">
              <w:rPr>
                <w:rFonts w:ascii="Arial" w:hAnsi="Arial" w:cs="Arial"/>
                <w:sz w:val="20"/>
                <w:szCs w:val="20"/>
              </w:rPr>
              <w:t>SM Policy association establishment rejected due to NW slice monitoring</w:t>
            </w:r>
          </w:p>
        </w:tc>
        <w:tc>
          <w:tcPr>
            <w:tcW w:w="1417" w:type="dxa"/>
            <w:shd w:val="clear" w:color="auto" w:fill="auto"/>
          </w:tcPr>
          <w:p w14:paraId="6242FE89" w14:textId="65CF28DC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F2BA762" w14:textId="20F1782C" w:rsidR="00CD4AE4" w:rsidRPr="00EB5EFF" w:rsidRDefault="00CD4AE4" w:rsidP="00125F89">
            <w:pPr>
              <w:spacing w:after="0" w:line="240" w:lineRule="auto"/>
            </w:pPr>
            <w:r w:rsidRPr="00CD4AE4">
              <w:t>S2-2201027</w:t>
            </w:r>
          </w:p>
        </w:tc>
      </w:tr>
      <w:tr w:rsidR="008D227B" w:rsidRPr="00C623D0" w14:paraId="664EEAB3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1C45F4C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42CD2467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KI#6: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Constraints on simultaneous use of the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52FA6BA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6C0065D1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70A3BA92" w14:textId="77777777" w:rsidTr="00125F89">
        <w:tc>
          <w:tcPr>
            <w:tcW w:w="1163" w:type="dxa"/>
            <w:shd w:val="clear" w:color="auto" w:fill="auto"/>
          </w:tcPr>
          <w:p w14:paraId="7C8EC4E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0C24664D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6B755B0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1032318D" w14:textId="77777777" w:rsidR="008D227B" w:rsidRDefault="008D227B" w:rsidP="00125F89">
            <w:pPr>
              <w:spacing w:after="0" w:line="240" w:lineRule="auto"/>
            </w:pPr>
            <w:r w:rsidRPr="00D56D74">
              <w:t>S2-2104913</w:t>
            </w:r>
          </w:p>
        </w:tc>
      </w:tr>
      <w:tr w:rsidR="008D227B" w:rsidRPr="00C623D0" w14:paraId="15798111" w14:textId="77777777" w:rsidTr="00125F89">
        <w:tc>
          <w:tcPr>
            <w:tcW w:w="1163" w:type="dxa"/>
            <w:shd w:val="clear" w:color="auto" w:fill="auto"/>
          </w:tcPr>
          <w:p w14:paraId="543976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B8DFD44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D56D7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Introduction of support of NG.116 attribute 'Simultaneous Use of a Network Slice'</w:t>
            </w:r>
          </w:p>
        </w:tc>
        <w:tc>
          <w:tcPr>
            <w:tcW w:w="1417" w:type="dxa"/>
            <w:shd w:val="clear" w:color="auto" w:fill="auto"/>
          </w:tcPr>
          <w:p w14:paraId="5139FF2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8FE7920" w14:textId="77777777" w:rsidR="008D227B" w:rsidRDefault="008D227B" w:rsidP="00125F89">
            <w:pPr>
              <w:spacing w:after="0" w:line="240" w:lineRule="auto"/>
            </w:pPr>
            <w:r w:rsidRPr="00473E94">
              <w:t>S2-2105157</w:t>
            </w:r>
          </w:p>
        </w:tc>
      </w:tr>
      <w:tr w:rsidR="008D227B" w:rsidRPr="00C623D0" w14:paraId="3D6393AC" w14:textId="77777777" w:rsidTr="00125F89">
        <w:tc>
          <w:tcPr>
            <w:tcW w:w="1163" w:type="dxa"/>
            <w:shd w:val="clear" w:color="auto" w:fill="auto"/>
          </w:tcPr>
          <w:p w14:paraId="715924B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3E37660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Editorial CR on NSSRG related aspects</w:t>
            </w:r>
          </w:p>
        </w:tc>
        <w:tc>
          <w:tcPr>
            <w:tcW w:w="1417" w:type="dxa"/>
            <w:shd w:val="clear" w:color="auto" w:fill="auto"/>
          </w:tcPr>
          <w:p w14:paraId="4841035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129D882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S2-2106859</w:t>
            </w:r>
          </w:p>
        </w:tc>
      </w:tr>
      <w:tr w:rsidR="008D227B" w:rsidRPr="00C623D0" w14:paraId="06870696" w14:textId="77777777" w:rsidTr="00125F89">
        <w:tc>
          <w:tcPr>
            <w:tcW w:w="1163" w:type="dxa"/>
            <w:shd w:val="clear" w:color="auto" w:fill="auto"/>
          </w:tcPr>
          <w:p w14:paraId="3024F9EA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15944F71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NSSRG info sent to NSSF</w:t>
            </w:r>
          </w:p>
        </w:tc>
        <w:tc>
          <w:tcPr>
            <w:tcW w:w="1417" w:type="dxa"/>
            <w:shd w:val="clear" w:color="auto" w:fill="auto"/>
          </w:tcPr>
          <w:p w14:paraId="75B855D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BC16D33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S2-2105313</w:t>
            </w:r>
          </w:p>
        </w:tc>
      </w:tr>
      <w:tr w:rsidR="008D227B" w:rsidRPr="00C623D0" w14:paraId="03FF13FD" w14:textId="77777777" w:rsidTr="00125F89">
        <w:tc>
          <w:tcPr>
            <w:tcW w:w="1163" w:type="dxa"/>
            <w:shd w:val="clear" w:color="auto" w:fill="auto"/>
          </w:tcPr>
          <w:p w14:paraId="05145FC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79ABA42B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obtaining the Configured NSSAI from NSSF when NSSRG for UE changes</w:t>
            </w:r>
          </w:p>
        </w:tc>
        <w:tc>
          <w:tcPr>
            <w:tcW w:w="1417" w:type="dxa"/>
            <w:shd w:val="clear" w:color="auto" w:fill="auto"/>
          </w:tcPr>
          <w:p w14:paraId="48C5F30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D08C1C8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S2-2105316</w:t>
            </w:r>
          </w:p>
        </w:tc>
      </w:tr>
      <w:tr w:rsidR="008D227B" w:rsidRPr="00C623D0" w14:paraId="73EABB88" w14:textId="77777777" w:rsidTr="00125F89">
        <w:tc>
          <w:tcPr>
            <w:tcW w:w="1163" w:type="dxa"/>
            <w:shd w:val="clear" w:color="auto" w:fill="auto"/>
          </w:tcPr>
          <w:p w14:paraId="6BAE8DF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2898B16" w14:textId="77777777" w:rsidR="008D227B" w:rsidRPr="00D56D7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Correction to the re-configuration requirements for NSSRG non-supporting UEs</w:t>
            </w:r>
          </w:p>
        </w:tc>
        <w:tc>
          <w:tcPr>
            <w:tcW w:w="1417" w:type="dxa"/>
            <w:shd w:val="clear" w:color="auto" w:fill="auto"/>
          </w:tcPr>
          <w:p w14:paraId="11A987C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2FCA033B" w14:textId="77777777" w:rsidR="008D227B" w:rsidRPr="00473E94" w:rsidRDefault="008D227B" w:rsidP="00125F89">
            <w:pPr>
              <w:spacing w:after="0" w:line="240" w:lineRule="auto"/>
            </w:pPr>
            <w:r w:rsidRPr="00D94710">
              <w:t>S2-2106857</w:t>
            </w:r>
          </w:p>
        </w:tc>
      </w:tr>
      <w:tr w:rsidR="008D227B" w:rsidRPr="00C623D0" w14:paraId="6A7657B6" w14:textId="77777777" w:rsidTr="00125F89">
        <w:tc>
          <w:tcPr>
            <w:tcW w:w="1163" w:type="dxa"/>
            <w:shd w:val="clear" w:color="auto" w:fill="auto"/>
          </w:tcPr>
          <w:p w14:paraId="0F294D1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3E7F286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Update the UE context in AMF</w:t>
            </w:r>
          </w:p>
        </w:tc>
        <w:tc>
          <w:tcPr>
            <w:tcW w:w="1417" w:type="dxa"/>
            <w:shd w:val="clear" w:color="auto" w:fill="auto"/>
          </w:tcPr>
          <w:p w14:paraId="2F3E928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E86F51F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S2-2106861</w:t>
            </w:r>
          </w:p>
        </w:tc>
      </w:tr>
      <w:tr w:rsidR="008D227B" w:rsidRPr="00C623D0" w14:paraId="2F80C681" w14:textId="77777777" w:rsidTr="00125F89">
        <w:tc>
          <w:tcPr>
            <w:tcW w:w="1163" w:type="dxa"/>
            <w:shd w:val="clear" w:color="auto" w:fill="auto"/>
          </w:tcPr>
          <w:p w14:paraId="590FDCD3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0976038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Clarification on the interaction of the AMF with NSSF when NSSRG information is provided by UDM</w:t>
            </w:r>
          </w:p>
        </w:tc>
        <w:tc>
          <w:tcPr>
            <w:tcW w:w="1417" w:type="dxa"/>
            <w:shd w:val="clear" w:color="auto" w:fill="auto"/>
          </w:tcPr>
          <w:p w14:paraId="5A532ED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437E609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S2-2106858</w:t>
            </w:r>
          </w:p>
        </w:tc>
      </w:tr>
      <w:tr w:rsidR="008D227B" w:rsidRPr="00C623D0" w14:paraId="0D708716" w14:textId="77777777" w:rsidTr="00125F89">
        <w:tc>
          <w:tcPr>
            <w:tcW w:w="1163" w:type="dxa"/>
            <w:shd w:val="clear" w:color="auto" w:fill="auto"/>
          </w:tcPr>
          <w:p w14:paraId="7A4C1787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D94710"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542F9FFC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D94710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indication of UE support of NSSRG functionality in NSSF services</w:t>
            </w:r>
          </w:p>
        </w:tc>
        <w:tc>
          <w:tcPr>
            <w:tcW w:w="1417" w:type="dxa"/>
            <w:shd w:val="clear" w:color="auto" w:fill="auto"/>
          </w:tcPr>
          <w:p w14:paraId="42196FD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4E3ACFE" w14:textId="77777777" w:rsidR="008D227B" w:rsidRPr="00D94710" w:rsidRDefault="008D227B" w:rsidP="00125F89">
            <w:pPr>
              <w:spacing w:after="0" w:line="240" w:lineRule="auto"/>
            </w:pPr>
            <w:r w:rsidRPr="00D94710">
              <w:t>S2-2106860</w:t>
            </w:r>
          </w:p>
        </w:tc>
      </w:tr>
      <w:tr w:rsidR="008D227B" w:rsidRPr="00C623D0" w14:paraId="0DE0C8B1" w14:textId="77777777" w:rsidTr="00125F89">
        <w:tc>
          <w:tcPr>
            <w:tcW w:w="1163" w:type="dxa"/>
            <w:shd w:val="clear" w:color="auto" w:fill="auto"/>
          </w:tcPr>
          <w:p w14:paraId="30FAFF4E" w14:textId="77777777" w:rsidR="008D227B" w:rsidRPr="00D94710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28212289" w14:textId="77777777" w:rsidR="008D227B" w:rsidRPr="00D94710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4C122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UE request NSSAI share at least one common NSSRG across all Access Types</w:t>
            </w:r>
          </w:p>
        </w:tc>
        <w:tc>
          <w:tcPr>
            <w:tcW w:w="1417" w:type="dxa"/>
            <w:shd w:val="clear" w:color="auto" w:fill="auto"/>
          </w:tcPr>
          <w:p w14:paraId="1A36BB6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0BF81BB" w14:textId="77777777" w:rsidR="008D227B" w:rsidRPr="00D94710" w:rsidRDefault="008D227B" w:rsidP="00125F89">
            <w:pPr>
              <w:spacing w:after="0" w:line="240" w:lineRule="auto"/>
            </w:pPr>
            <w:r w:rsidRPr="004C122D">
              <w:t>S2-2107953</w:t>
            </w:r>
          </w:p>
        </w:tc>
      </w:tr>
      <w:tr w:rsidR="008D227B" w:rsidRPr="00C623D0" w14:paraId="4D23AE6F" w14:textId="77777777" w:rsidTr="00125F89">
        <w:tc>
          <w:tcPr>
            <w:tcW w:w="1163" w:type="dxa"/>
            <w:shd w:val="clear" w:color="auto" w:fill="auto"/>
          </w:tcPr>
          <w:p w14:paraId="037FD50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A1CB6F3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S-NSSAIs in </w:t>
            </w: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Allowed NSSAI shall share at least one NSSRG</w:t>
            </w:r>
          </w:p>
        </w:tc>
        <w:tc>
          <w:tcPr>
            <w:tcW w:w="1417" w:type="dxa"/>
            <w:shd w:val="clear" w:color="auto" w:fill="auto"/>
          </w:tcPr>
          <w:p w14:paraId="1AA36BB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SA#94e</w:t>
            </w:r>
          </w:p>
        </w:tc>
        <w:tc>
          <w:tcPr>
            <w:tcW w:w="1559" w:type="dxa"/>
            <w:shd w:val="clear" w:color="auto" w:fill="auto"/>
          </w:tcPr>
          <w:p w14:paraId="0A67DA05" w14:textId="77777777" w:rsidR="008D227B" w:rsidRPr="004C122D" w:rsidRDefault="008D227B" w:rsidP="00125F89">
            <w:pPr>
              <w:spacing w:after="0" w:line="240" w:lineRule="auto"/>
            </w:pPr>
            <w:r>
              <w:rPr>
                <w:rFonts w:hint="eastAsia"/>
                <w:lang w:eastAsia="zh-CN"/>
              </w:rPr>
              <w:t>SP-211</w:t>
            </w:r>
            <w:r>
              <w:rPr>
                <w:lang w:eastAsia="zh-CN"/>
              </w:rPr>
              <w:t>416</w:t>
            </w:r>
          </w:p>
        </w:tc>
      </w:tr>
      <w:tr w:rsidR="008D227B" w:rsidRPr="00C623D0" w14:paraId="47BB5BEA" w14:textId="77777777" w:rsidTr="00125F89">
        <w:tc>
          <w:tcPr>
            <w:tcW w:w="1163" w:type="dxa"/>
            <w:shd w:val="clear" w:color="auto" w:fill="auto"/>
          </w:tcPr>
          <w:p w14:paraId="6CE7B02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0F5D2A6D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Remove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UDM indication</w:t>
            </w:r>
            <w:r w:rsidRPr="00E2231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in UE Context in AMF table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(transferred between AMFs)</w:t>
            </w:r>
          </w:p>
        </w:tc>
        <w:tc>
          <w:tcPr>
            <w:tcW w:w="1417" w:type="dxa"/>
            <w:shd w:val="clear" w:color="auto" w:fill="auto"/>
          </w:tcPr>
          <w:p w14:paraId="043146E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7178F0D0" w14:textId="77777777" w:rsidR="008D227B" w:rsidRPr="004C122D" w:rsidRDefault="008D227B" w:rsidP="00125F89">
            <w:pPr>
              <w:spacing w:after="0" w:line="240" w:lineRule="auto"/>
            </w:pPr>
            <w:r w:rsidRPr="00E2231F">
              <w:t>S2-2109143</w:t>
            </w:r>
          </w:p>
        </w:tc>
      </w:tr>
      <w:tr w:rsidR="00CD4AE4" w:rsidRPr="00C623D0" w14:paraId="0E4290CD" w14:textId="77777777" w:rsidTr="00125F89">
        <w:tc>
          <w:tcPr>
            <w:tcW w:w="1163" w:type="dxa"/>
            <w:shd w:val="clear" w:color="auto" w:fill="auto"/>
          </w:tcPr>
          <w:p w14:paraId="63574C48" w14:textId="268BFEB2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271650B5" w14:textId="2E08818B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</w:pPr>
            <w:r w:rsidRPr="00CD4AE4"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>Clarification on indication of NSSRG support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val="en-GB" w:eastAsia="zh-CN"/>
              </w:rPr>
              <w:t xml:space="preserve"> in 5GMM capability IE</w:t>
            </w:r>
          </w:p>
        </w:tc>
        <w:tc>
          <w:tcPr>
            <w:tcW w:w="1417" w:type="dxa"/>
            <w:shd w:val="clear" w:color="auto" w:fill="auto"/>
          </w:tcPr>
          <w:p w14:paraId="1E22EE79" w14:textId="240A9122" w:rsidR="00CD4AE4" w:rsidRDefault="00CD4AE4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3D234CB5" w14:textId="75867382" w:rsidR="00CD4AE4" w:rsidRPr="00E2231F" w:rsidRDefault="00CD4AE4" w:rsidP="00125F89">
            <w:pPr>
              <w:spacing w:after="0" w:line="240" w:lineRule="auto"/>
            </w:pPr>
            <w:r w:rsidRPr="00CD4AE4">
              <w:t>S2-2201282</w:t>
            </w:r>
          </w:p>
        </w:tc>
      </w:tr>
      <w:tr w:rsidR="008D227B" w:rsidRPr="00C623D0" w14:paraId="17D936A4" w14:textId="77777777" w:rsidTr="00125F89">
        <w:tc>
          <w:tcPr>
            <w:tcW w:w="1163" w:type="dxa"/>
            <w:shd w:val="clear" w:color="auto" w:fill="A8D08D" w:themeFill="accent6" w:themeFillTint="99"/>
          </w:tcPr>
          <w:p w14:paraId="79C1FFB0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088" w:type="dxa"/>
            <w:shd w:val="clear" w:color="auto" w:fill="A8D08D" w:themeFill="accent6" w:themeFillTint="99"/>
          </w:tcPr>
          <w:p w14:paraId="227B016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8D08D" w:themeFill="accent6" w:themeFillTint="99"/>
          </w:tcPr>
          <w:p w14:paraId="63F230B9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A8D08D" w:themeFill="accent6" w:themeFillTint="99"/>
          </w:tcPr>
          <w:p w14:paraId="5D4414A7" w14:textId="77777777" w:rsidR="008D227B" w:rsidRPr="00952AE4" w:rsidRDefault="008D227B" w:rsidP="00125F89">
            <w:pPr>
              <w:spacing w:after="0" w:line="240" w:lineRule="auto"/>
            </w:pPr>
          </w:p>
        </w:tc>
      </w:tr>
      <w:tr w:rsidR="008D227B" w:rsidRPr="00C623D0" w14:paraId="2EABF103" w14:textId="77777777" w:rsidTr="00125F89">
        <w:tc>
          <w:tcPr>
            <w:tcW w:w="1163" w:type="dxa"/>
            <w:shd w:val="clear" w:color="auto" w:fill="auto"/>
          </w:tcPr>
          <w:p w14:paraId="0312019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64D44A7C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3F3A533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3B971922" w14:textId="77777777" w:rsidR="008D227B" w:rsidRDefault="008D227B" w:rsidP="00125F89">
            <w:pPr>
              <w:spacing w:after="0" w:line="240" w:lineRule="auto"/>
            </w:pPr>
            <w:r w:rsidRPr="00F6667D">
              <w:t>S2-2104914</w:t>
            </w:r>
          </w:p>
        </w:tc>
      </w:tr>
      <w:tr w:rsidR="008D227B" w:rsidRPr="00C623D0" w14:paraId="05F73D11" w14:textId="77777777" w:rsidTr="00125F89">
        <w:tc>
          <w:tcPr>
            <w:tcW w:w="1163" w:type="dxa"/>
            <w:shd w:val="clear" w:color="auto" w:fill="auto"/>
          </w:tcPr>
          <w:p w14:paraId="1549DAC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4D59EFB6" w14:textId="77777777" w:rsidR="008D227B" w:rsidRPr="00004EB4" w:rsidRDefault="008D227B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ko-KR"/>
              </w:rPr>
            </w:pPr>
            <w:r w:rsidRPr="00F6667D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Support of 5GC assisted cell selection to access network slice</w:t>
            </w:r>
          </w:p>
        </w:tc>
        <w:tc>
          <w:tcPr>
            <w:tcW w:w="1417" w:type="dxa"/>
            <w:shd w:val="clear" w:color="auto" w:fill="auto"/>
          </w:tcPr>
          <w:p w14:paraId="0E4DEB8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SA2#145e</w:t>
            </w:r>
          </w:p>
        </w:tc>
        <w:tc>
          <w:tcPr>
            <w:tcW w:w="1559" w:type="dxa"/>
            <w:shd w:val="clear" w:color="auto" w:fill="auto"/>
          </w:tcPr>
          <w:p w14:paraId="5E51DF7A" w14:textId="77777777" w:rsidR="008D227B" w:rsidRDefault="008D227B" w:rsidP="00125F89">
            <w:pPr>
              <w:spacing w:after="0" w:line="240" w:lineRule="auto"/>
            </w:pPr>
            <w:r>
              <w:t>S2-2104915</w:t>
            </w:r>
          </w:p>
        </w:tc>
      </w:tr>
      <w:tr w:rsidR="008D227B" w:rsidRPr="00C623D0" w14:paraId="44C1B6FD" w14:textId="77777777" w:rsidTr="00125F89">
        <w:tc>
          <w:tcPr>
            <w:tcW w:w="1163" w:type="dxa"/>
            <w:shd w:val="clear" w:color="auto" w:fill="auto"/>
          </w:tcPr>
          <w:p w14:paraId="78EE5E4F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lastRenderedPageBreak/>
              <w:t>23.501</w:t>
            </w:r>
          </w:p>
        </w:tc>
        <w:tc>
          <w:tcPr>
            <w:tcW w:w="7088" w:type="dxa"/>
            <w:shd w:val="clear" w:color="auto" w:fill="auto"/>
          </w:tcPr>
          <w:p w14:paraId="6BA4F22F" w14:textId="77777777" w:rsidR="008D227B" w:rsidRPr="00F6667D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Missing Definition of Target NSSAI</w:t>
            </w:r>
          </w:p>
        </w:tc>
        <w:tc>
          <w:tcPr>
            <w:tcW w:w="1417" w:type="dxa"/>
            <w:shd w:val="clear" w:color="auto" w:fill="auto"/>
          </w:tcPr>
          <w:p w14:paraId="31EBEE1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431982F5" w14:textId="77777777" w:rsidR="008D227B" w:rsidRDefault="008D227B" w:rsidP="00125F89">
            <w:pPr>
              <w:spacing w:after="0" w:line="240" w:lineRule="auto"/>
            </w:pPr>
            <w:r w:rsidRPr="00091234">
              <w:t>S2-2106862</w:t>
            </w:r>
          </w:p>
        </w:tc>
      </w:tr>
      <w:tr w:rsidR="008D227B" w:rsidRPr="00C623D0" w14:paraId="1AB01CEB" w14:textId="77777777" w:rsidTr="00125F89">
        <w:tc>
          <w:tcPr>
            <w:tcW w:w="1163" w:type="dxa"/>
            <w:shd w:val="clear" w:color="auto" w:fill="auto"/>
          </w:tcPr>
          <w:p w14:paraId="5695D469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 w:rsidRPr="00091234">
              <w:rPr>
                <w:rFonts w:ascii="Arial" w:eastAsia="宋体" w:hAnsi="Arial" w:cs="Arial"/>
                <w:sz w:val="20"/>
                <w:szCs w:val="20"/>
                <w:lang w:val="en-GB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4D02AB71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7A77EC15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65A8E041" w14:textId="77777777" w:rsidR="008D227B" w:rsidRPr="00091234" w:rsidRDefault="008D227B" w:rsidP="00125F89">
            <w:pPr>
              <w:spacing w:after="0" w:line="240" w:lineRule="auto"/>
            </w:pPr>
            <w:r w:rsidRPr="00091234">
              <w:t>S2-2106863</w:t>
            </w:r>
          </w:p>
        </w:tc>
      </w:tr>
      <w:tr w:rsidR="008D227B" w:rsidRPr="00C623D0" w14:paraId="46D93260" w14:textId="77777777" w:rsidTr="00125F89">
        <w:tc>
          <w:tcPr>
            <w:tcW w:w="1163" w:type="dxa"/>
            <w:shd w:val="clear" w:color="auto" w:fill="auto"/>
          </w:tcPr>
          <w:p w14:paraId="71522E26" w14:textId="77777777" w:rsidR="008D227B" w:rsidRPr="00091234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23.502</w:t>
            </w:r>
          </w:p>
        </w:tc>
        <w:tc>
          <w:tcPr>
            <w:tcW w:w="7088" w:type="dxa"/>
            <w:shd w:val="clear" w:color="auto" w:fill="auto"/>
          </w:tcPr>
          <w:p w14:paraId="78C14C48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Redirection to dedicated frequency band(s) at the end of NSSAA</w:t>
            </w:r>
          </w:p>
        </w:tc>
        <w:tc>
          <w:tcPr>
            <w:tcW w:w="1417" w:type="dxa"/>
            <w:shd w:val="clear" w:color="auto" w:fill="auto"/>
          </w:tcPr>
          <w:p w14:paraId="2A985653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313484D8" w14:textId="77777777" w:rsidR="008D227B" w:rsidRPr="00091234" w:rsidRDefault="008D227B" w:rsidP="00125F89">
            <w:pPr>
              <w:spacing w:after="0" w:line="240" w:lineRule="auto"/>
            </w:pPr>
            <w:r>
              <w:t>S2-2106864</w:t>
            </w:r>
          </w:p>
        </w:tc>
      </w:tr>
      <w:tr w:rsidR="008D227B" w:rsidRPr="00C623D0" w14:paraId="06012991" w14:textId="77777777" w:rsidTr="00125F89">
        <w:tc>
          <w:tcPr>
            <w:tcW w:w="1163" w:type="dxa"/>
            <w:shd w:val="clear" w:color="auto" w:fill="auto"/>
          </w:tcPr>
          <w:p w14:paraId="156E79E6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3.503</w:t>
            </w:r>
          </w:p>
        </w:tc>
        <w:tc>
          <w:tcPr>
            <w:tcW w:w="7088" w:type="dxa"/>
            <w:shd w:val="clear" w:color="auto" w:fill="auto"/>
          </w:tcPr>
          <w:p w14:paraId="4A472B0B" w14:textId="77777777" w:rsidR="008D227B" w:rsidRPr="00091234" w:rsidRDefault="008D227B" w:rsidP="00125F89">
            <w:pPr>
              <w:spacing w:after="0" w:line="240" w:lineRule="auto"/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</w:pPr>
            <w:r w:rsidRPr="00091234">
              <w:rPr>
                <w:rFonts w:ascii="Arial" w:eastAsia="等线" w:hAnsi="Arial" w:cs="Arial"/>
                <w:noProof/>
                <w:sz w:val="20"/>
                <w:szCs w:val="20"/>
                <w:lang w:eastAsia="zh-CN"/>
              </w:rPr>
              <w:t>Change of the Target NSSAI</w:t>
            </w:r>
          </w:p>
        </w:tc>
        <w:tc>
          <w:tcPr>
            <w:tcW w:w="1417" w:type="dxa"/>
            <w:shd w:val="clear" w:color="auto" w:fill="auto"/>
          </w:tcPr>
          <w:p w14:paraId="274B3192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SA2#146e</w:t>
            </w:r>
          </w:p>
        </w:tc>
        <w:tc>
          <w:tcPr>
            <w:tcW w:w="1559" w:type="dxa"/>
            <w:shd w:val="clear" w:color="auto" w:fill="auto"/>
          </w:tcPr>
          <w:p w14:paraId="0AB96916" w14:textId="77777777" w:rsidR="008D227B" w:rsidRDefault="008D227B" w:rsidP="00125F89">
            <w:pPr>
              <w:spacing w:after="0" w:line="240" w:lineRule="auto"/>
            </w:pPr>
            <w:r w:rsidRPr="00091234">
              <w:t>S2-2106865</w:t>
            </w:r>
          </w:p>
        </w:tc>
      </w:tr>
      <w:tr w:rsidR="008D227B" w:rsidRPr="00C623D0" w14:paraId="2E3307A1" w14:textId="77777777" w:rsidTr="00125F89">
        <w:tc>
          <w:tcPr>
            <w:tcW w:w="1163" w:type="dxa"/>
            <w:shd w:val="clear" w:color="auto" w:fill="auto"/>
          </w:tcPr>
          <w:p w14:paraId="75A45878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CE2E7A8" w14:textId="77777777" w:rsidR="008D227B" w:rsidRPr="004C122D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sz w:val="20"/>
                <w:szCs w:val="20"/>
                <w:lang w:eastAsia="zh-CN"/>
              </w:rPr>
              <w:t>Target NSSAI includes only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</w:t>
            </w:r>
            <w:r w:rsidRPr="004C122D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S-NS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SAIs sharing at least one NSSRG</w:t>
            </w:r>
          </w:p>
        </w:tc>
        <w:tc>
          <w:tcPr>
            <w:tcW w:w="1417" w:type="dxa"/>
            <w:shd w:val="clear" w:color="auto" w:fill="auto"/>
          </w:tcPr>
          <w:p w14:paraId="67DDFFCE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SA2#147e</w:t>
            </w:r>
          </w:p>
        </w:tc>
        <w:tc>
          <w:tcPr>
            <w:tcW w:w="1559" w:type="dxa"/>
            <w:shd w:val="clear" w:color="auto" w:fill="auto"/>
          </w:tcPr>
          <w:p w14:paraId="4AAB71A1" w14:textId="77777777" w:rsidR="008D227B" w:rsidRPr="00091234" w:rsidRDefault="008D227B" w:rsidP="00125F89">
            <w:pPr>
              <w:spacing w:after="0" w:line="240" w:lineRule="auto"/>
            </w:pPr>
            <w:r w:rsidRPr="004C122D">
              <w:t>S2-2107954</w:t>
            </w:r>
          </w:p>
        </w:tc>
      </w:tr>
      <w:tr w:rsidR="008D227B" w:rsidRPr="00C623D0" w14:paraId="7AF2E349" w14:textId="77777777" w:rsidTr="00125F89">
        <w:tc>
          <w:tcPr>
            <w:tcW w:w="1163" w:type="dxa"/>
            <w:shd w:val="clear" w:color="auto" w:fill="auto"/>
          </w:tcPr>
          <w:p w14:paraId="76B872AB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1D13F964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Removal of Editor's Note on 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providing </w:t>
            </w:r>
            <w:r w:rsidRPr="00EB5EFF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Configured NSSAI</w:t>
            </w:r>
            <w:r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 xml:space="preserve"> to NG-RAN</w:t>
            </w:r>
          </w:p>
        </w:tc>
        <w:tc>
          <w:tcPr>
            <w:tcW w:w="1417" w:type="dxa"/>
            <w:shd w:val="clear" w:color="auto" w:fill="auto"/>
          </w:tcPr>
          <w:p w14:paraId="22534121" w14:textId="77777777" w:rsidR="008D227B" w:rsidRDefault="008D227B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SA2#148e</w:t>
            </w:r>
          </w:p>
        </w:tc>
        <w:tc>
          <w:tcPr>
            <w:tcW w:w="1559" w:type="dxa"/>
            <w:shd w:val="clear" w:color="auto" w:fill="auto"/>
          </w:tcPr>
          <w:p w14:paraId="6EF6539F" w14:textId="77777777" w:rsidR="008D227B" w:rsidRPr="004C122D" w:rsidRDefault="008D227B" w:rsidP="00125F89">
            <w:pPr>
              <w:spacing w:after="0" w:line="240" w:lineRule="auto"/>
            </w:pPr>
            <w:r w:rsidRPr="00EB5EFF">
              <w:t>S2-2108604</w:t>
            </w:r>
          </w:p>
        </w:tc>
      </w:tr>
      <w:tr w:rsidR="003B5A82" w:rsidRPr="00C623D0" w14:paraId="091F6EDD" w14:textId="77777777" w:rsidTr="00125F89">
        <w:tc>
          <w:tcPr>
            <w:tcW w:w="1163" w:type="dxa"/>
            <w:shd w:val="clear" w:color="auto" w:fill="auto"/>
          </w:tcPr>
          <w:p w14:paraId="1B76E524" w14:textId="15ECB734" w:rsidR="003B5A82" w:rsidRDefault="003B5A8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3B4156AB" w14:textId="1875B8BD" w:rsidR="003B5A82" w:rsidRPr="00EB5EFF" w:rsidRDefault="003B5A82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3B5A82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Registration with AMF re-allocation in connected state</w:t>
            </w:r>
          </w:p>
        </w:tc>
        <w:tc>
          <w:tcPr>
            <w:tcW w:w="1417" w:type="dxa"/>
            <w:shd w:val="clear" w:color="auto" w:fill="auto"/>
          </w:tcPr>
          <w:p w14:paraId="54A6A7A0" w14:textId="640F9799" w:rsidR="003B5A82" w:rsidRDefault="003B5A82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1879863C" w14:textId="4837E1FA" w:rsidR="003B5A82" w:rsidRPr="00EB5EFF" w:rsidRDefault="003B5A82" w:rsidP="00125F89">
            <w:pPr>
              <w:spacing w:after="0" w:line="240" w:lineRule="auto"/>
            </w:pPr>
            <w:r w:rsidRPr="003B5A82">
              <w:t>S2-2201473</w:t>
            </w:r>
          </w:p>
        </w:tc>
      </w:tr>
      <w:tr w:rsidR="00395075" w:rsidRPr="00C623D0" w14:paraId="162BED97" w14:textId="77777777" w:rsidTr="00125F89">
        <w:tc>
          <w:tcPr>
            <w:tcW w:w="1163" w:type="dxa"/>
            <w:shd w:val="clear" w:color="auto" w:fill="auto"/>
          </w:tcPr>
          <w:p w14:paraId="08378DA5" w14:textId="72D3EAA8" w:rsidR="00395075" w:rsidRDefault="00395075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23.501</w:t>
            </w:r>
          </w:p>
        </w:tc>
        <w:tc>
          <w:tcPr>
            <w:tcW w:w="7088" w:type="dxa"/>
            <w:shd w:val="clear" w:color="auto" w:fill="auto"/>
          </w:tcPr>
          <w:p w14:paraId="56419E40" w14:textId="09FA593D" w:rsidR="00395075" w:rsidRPr="003B5A82" w:rsidRDefault="00395075" w:rsidP="00125F89">
            <w:pPr>
              <w:spacing w:after="0" w:line="240" w:lineRule="auto"/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</w:pPr>
            <w:r w:rsidRPr="00395075">
              <w:rPr>
                <w:rFonts w:ascii="Arial" w:eastAsia="宋体" w:hAnsi="Arial" w:cs="Arial"/>
                <w:noProof/>
                <w:sz w:val="20"/>
                <w:szCs w:val="20"/>
                <w:lang w:eastAsia="zh-CN"/>
              </w:rPr>
              <w:t>Clarification on the Registration area when Target NSSAI is indicated</w:t>
            </w:r>
          </w:p>
        </w:tc>
        <w:tc>
          <w:tcPr>
            <w:tcW w:w="1417" w:type="dxa"/>
            <w:shd w:val="clear" w:color="auto" w:fill="auto"/>
          </w:tcPr>
          <w:p w14:paraId="2E60D6A4" w14:textId="6CEDCEDA" w:rsidR="00395075" w:rsidRDefault="00395075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/>
              </w:rPr>
              <w:t>SA2#149e</w:t>
            </w:r>
          </w:p>
        </w:tc>
        <w:tc>
          <w:tcPr>
            <w:tcW w:w="1559" w:type="dxa"/>
            <w:shd w:val="clear" w:color="auto" w:fill="auto"/>
          </w:tcPr>
          <w:p w14:paraId="54171FCD" w14:textId="3275F8BB" w:rsidR="00395075" w:rsidRPr="003B5A82" w:rsidRDefault="00395075" w:rsidP="00125F89">
            <w:pPr>
              <w:spacing w:after="0" w:line="240" w:lineRule="auto"/>
            </w:pPr>
            <w:r w:rsidRPr="00395075">
              <w:t>S2-2201283</w:t>
            </w:r>
          </w:p>
        </w:tc>
      </w:tr>
    </w:tbl>
    <w:p w14:paraId="53065058" w14:textId="77777777" w:rsidR="008D227B" w:rsidRDefault="008D227B" w:rsidP="008D227B">
      <w:pPr>
        <w:spacing w:after="120"/>
        <w:rPr>
          <w:rFonts w:ascii="Arial" w:hAnsi="Arial" w:cs="Arial"/>
          <w:b/>
          <w:bCs/>
        </w:rPr>
      </w:pPr>
    </w:p>
    <w:p w14:paraId="05966908" w14:textId="76516DEF" w:rsidR="00F25569" w:rsidRPr="00F25569" w:rsidRDefault="00105C57" w:rsidP="00F25569">
      <w:pPr>
        <w:pStyle w:val="1"/>
        <w:jc w:val="center"/>
        <w:rPr>
          <w:b/>
          <w:sz w:val="24"/>
        </w:rPr>
      </w:pPr>
      <w:proofErr w:type="gramStart"/>
      <w:r>
        <w:rPr>
          <w:b/>
          <w:sz w:val="24"/>
        </w:rPr>
        <w:t>eNS_Ph2</w:t>
      </w:r>
      <w:proofErr w:type="gramEnd"/>
      <w:r w:rsidR="00F25569" w:rsidRPr="00F25569">
        <w:rPr>
          <w:b/>
          <w:sz w:val="24"/>
        </w:rPr>
        <w:t xml:space="preserve"> Work and Contribution Plan</w:t>
      </w:r>
      <w:r w:rsidR="00952AE4">
        <w:rPr>
          <w:b/>
          <w:sz w:val="24"/>
        </w:rPr>
        <w:t xml:space="preserve"> in CT4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6550"/>
        <w:gridCol w:w="3374"/>
        <w:gridCol w:w="28"/>
      </w:tblGrid>
      <w:tr w:rsidR="009C53D5" w:rsidRPr="00C623D0" w14:paraId="7C818C63" w14:textId="77777777" w:rsidTr="009C53D5">
        <w:trPr>
          <w:tblHeader/>
        </w:trPr>
        <w:tc>
          <w:tcPr>
            <w:tcW w:w="1275" w:type="dxa"/>
            <w:shd w:val="clear" w:color="auto" w:fill="F3F3F3"/>
          </w:tcPr>
          <w:p w14:paraId="5165C1CA" w14:textId="7B9574A2" w:rsidR="009C53D5" w:rsidRPr="00C623D0" w:rsidRDefault="009C53D5" w:rsidP="009C53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ja-JP"/>
              </w:rPr>
              <w:t>Spec</w:t>
            </w:r>
          </w:p>
        </w:tc>
        <w:tc>
          <w:tcPr>
            <w:tcW w:w="6550" w:type="dxa"/>
            <w:shd w:val="clear" w:color="auto" w:fill="F3F3F3"/>
          </w:tcPr>
          <w:p w14:paraId="40F55C0A" w14:textId="252C9782" w:rsidR="009C53D5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 w:rsidRPr="00F25569">
              <w:rPr>
                <w:rFonts w:ascii="Arial" w:hAnsi="Arial" w:cs="Arial"/>
                <w:b/>
                <w:sz w:val="20"/>
                <w:szCs w:val="20"/>
                <w:lang w:val="en-GB" w:eastAsia="ja-JP"/>
              </w:rPr>
              <w:t>Summary of expected changes</w:t>
            </w:r>
          </w:p>
        </w:tc>
        <w:tc>
          <w:tcPr>
            <w:tcW w:w="3402" w:type="dxa"/>
            <w:gridSpan w:val="2"/>
            <w:shd w:val="clear" w:color="auto" w:fill="F3F3F3"/>
          </w:tcPr>
          <w:p w14:paraId="66EF118F" w14:textId="73248DEE" w:rsidR="009C53D5" w:rsidRPr="00C623D0" w:rsidRDefault="009C53D5" w:rsidP="009C53D5">
            <w:pPr>
              <w:spacing w:after="0" w:line="240" w:lineRule="auto"/>
              <w:jc w:val="center"/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Arial"/>
                <w:b/>
                <w:sz w:val="20"/>
                <w:szCs w:val="20"/>
                <w:lang w:val="en-GB"/>
              </w:rPr>
              <w:t>Contributor</w:t>
            </w:r>
          </w:p>
        </w:tc>
      </w:tr>
      <w:tr w:rsidR="007E7A78" w:rsidRPr="00AC5180" w14:paraId="2D4B2B82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0CED6AC5" w14:textId="77777777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0B25D259" w14:textId="16BC2B23" w:rsidR="007E7A78" w:rsidRDefault="007E7A78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OUT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5035E73" w14:textId="77777777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E7A78" w:rsidRPr="00AC5180" w14:paraId="4A919442" w14:textId="77777777" w:rsidTr="007E7A78">
        <w:tc>
          <w:tcPr>
            <w:tcW w:w="1275" w:type="dxa"/>
            <w:shd w:val="clear" w:color="auto" w:fill="auto"/>
          </w:tcPr>
          <w:p w14:paraId="614BFD64" w14:textId="0A0CE7E9" w:rsidR="007E7A78" w:rsidRPr="00AC5180" w:rsidRDefault="007E7A78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3B44D978" w14:textId="36E8A985" w:rsidR="007E7A78" w:rsidRDefault="007E7A78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B5798E6" w14:textId="51D00D6E" w:rsidR="007E7A78" w:rsidRPr="00AC5180" w:rsidRDefault="007E7A78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C4-213048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744977" w:rsidRPr="00AC5180" w14:paraId="61452E46" w14:textId="77777777" w:rsidTr="007E7A78">
        <w:tc>
          <w:tcPr>
            <w:tcW w:w="1275" w:type="dxa"/>
            <w:shd w:val="clear" w:color="auto" w:fill="auto"/>
          </w:tcPr>
          <w:p w14:paraId="3BDB2FC6" w14:textId="76EE1B48" w:rsidR="00744977" w:rsidRDefault="0014024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62C48882" w14:textId="58613B58" w:rsidR="00744977" w:rsidRPr="007E7A78" w:rsidRDefault="00140240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Clarification on Nnsacf_SliceStatus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8B5CB4E" w14:textId="50265C68" w:rsidR="00744977" w:rsidRPr="007E7A78" w:rsidRDefault="0014024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C4-214534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CD2E19" w:rsidRPr="00AC5180" w14:paraId="00BA059F" w14:textId="77777777" w:rsidTr="007E7A78">
        <w:tc>
          <w:tcPr>
            <w:tcW w:w="1275" w:type="dxa"/>
            <w:shd w:val="clear" w:color="auto" w:fill="auto"/>
          </w:tcPr>
          <w:p w14:paraId="03BA1E0D" w14:textId="7B764AE6" w:rsidR="00CD2E19" w:rsidRDefault="00CD2E19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To SA2</w:t>
            </w:r>
          </w:p>
        </w:tc>
        <w:tc>
          <w:tcPr>
            <w:tcW w:w="6550" w:type="dxa"/>
            <w:shd w:val="clear" w:color="auto" w:fill="auto"/>
          </w:tcPr>
          <w:p w14:paraId="161F842F" w14:textId="36149BF3" w:rsidR="00CD2E19" w:rsidRPr="00140240" w:rsidRDefault="00CD2E19" w:rsidP="007E7A7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on Clarif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tion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pa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rameter in UE context transfer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for supporting NSSRG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21EC009" w14:textId="27A0669F" w:rsidR="00CD2E19" w:rsidRPr="00140240" w:rsidRDefault="00CD2E19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B850C6" w:rsidRPr="00AC5180" w14:paraId="059B9CA5" w14:textId="77777777" w:rsidTr="007E7A78">
        <w:tc>
          <w:tcPr>
            <w:tcW w:w="1275" w:type="dxa"/>
            <w:shd w:val="clear" w:color="auto" w:fill="auto"/>
          </w:tcPr>
          <w:p w14:paraId="26447BCD" w14:textId="69A07791" w:rsidR="00B850C6" w:rsidRDefault="00B850C6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 SA2</w:t>
            </w:r>
          </w:p>
        </w:tc>
        <w:tc>
          <w:tcPr>
            <w:tcW w:w="6550" w:type="dxa"/>
            <w:shd w:val="clear" w:color="auto" w:fill="auto"/>
          </w:tcPr>
          <w:p w14:paraId="2C4E2331" w14:textId="36FDBDAD" w:rsidR="00B850C6" w:rsidRPr="00490C78" w:rsidRDefault="00B850C6" w:rsidP="007E7A7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LS on a single operation for updating both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UE and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number</w:t>
            </w:r>
            <w:r w:rsidRPr="000D51BF">
              <w:rPr>
                <w:rFonts w:ascii="Arial" w:hAnsi="Arial" w:cs="Arial"/>
                <w:color w:val="000000"/>
                <w:sz w:val="20"/>
                <w:szCs w:val="20"/>
              </w:rPr>
              <w:t xml:space="preserve"> of PDU in EPS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CA8DFB9" w14:textId="40F39CCD" w:rsidR="00B850C6" w:rsidRPr="00140240" w:rsidRDefault="00B850C6" w:rsidP="00B850C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0331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CD2E19" w:rsidRPr="00AC5180" w14:paraId="4AE7E041" w14:textId="77777777" w:rsidTr="00CD2E19">
        <w:tc>
          <w:tcPr>
            <w:tcW w:w="1275" w:type="dxa"/>
            <w:shd w:val="clear" w:color="auto" w:fill="A8D08D" w:themeFill="accent6" w:themeFillTint="99"/>
          </w:tcPr>
          <w:p w14:paraId="4069CF8A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64BBA60" w14:textId="3786C7EC" w:rsidR="00CD2E19" w:rsidRDefault="00CD2E19" w:rsidP="00CD2E19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LS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1239B52B" w14:textId="77777777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CD2E19" w:rsidRPr="00AC5180" w14:paraId="37D9997A" w14:textId="77777777" w:rsidTr="00CD2E19">
        <w:tc>
          <w:tcPr>
            <w:tcW w:w="1275" w:type="dxa"/>
            <w:shd w:val="clear" w:color="auto" w:fill="auto"/>
          </w:tcPr>
          <w:p w14:paraId="3C92E8D8" w14:textId="13D64555" w:rsidR="00CD2E19" w:rsidRPr="00AC5180" w:rsidRDefault="00CD2E1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From SA2 (CC)</w:t>
            </w:r>
          </w:p>
        </w:tc>
        <w:tc>
          <w:tcPr>
            <w:tcW w:w="6550" w:type="dxa"/>
            <w:shd w:val="clear" w:color="auto" w:fill="auto"/>
          </w:tcPr>
          <w:p w14:paraId="6AFB6807" w14:textId="7C4D5F60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Clarifications to the operation of network slice status reporting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9D2D246" w14:textId="6F6B439B" w:rsidR="00CD2E19" w:rsidRPr="00AC5180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D2E19" w:rsidRPr="00AC5180" w14:paraId="5AAC3CA7" w14:textId="77777777" w:rsidTr="00CD2E19">
        <w:tc>
          <w:tcPr>
            <w:tcW w:w="1275" w:type="dxa"/>
            <w:shd w:val="clear" w:color="auto" w:fill="auto"/>
          </w:tcPr>
          <w:p w14:paraId="31E1B330" w14:textId="4029CA1B" w:rsidR="00CD2E19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</w:t>
            </w:r>
            <w:r w:rsidR="00CD2E1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SA2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(To)</w:t>
            </w:r>
          </w:p>
        </w:tc>
        <w:tc>
          <w:tcPr>
            <w:tcW w:w="6550" w:type="dxa"/>
            <w:shd w:val="clear" w:color="auto" w:fill="auto"/>
          </w:tcPr>
          <w:p w14:paraId="3AA4186C" w14:textId="2602BF34" w:rsidR="00CD2E19" w:rsidRPr="007E7A78" w:rsidRDefault="002E79ED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LS on NSAC service and service operation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4449B4DC" w14:textId="15A3CBB6" w:rsidR="00CD2E19" w:rsidRPr="007E7A78" w:rsidRDefault="00CD2E19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4024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2E79ED"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noted @C4#106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4124E9" w:rsidRPr="00AC5180" w14:paraId="29DB4A99" w14:textId="77777777" w:rsidTr="00CD2E19">
        <w:tc>
          <w:tcPr>
            <w:tcW w:w="1275" w:type="dxa"/>
            <w:shd w:val="clear" w:color="auto" w:fill="auto"/>
          </w:tcPr>
          <w:p w14:paraId="28614E72" w14:textId="145DA148" w:rsidR="004124E9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380B2542" w14:textId="0B6FDA03" w:rsidR="004124E9" w:rsidRPr="002E79ED" w:rsidRDefault="004124E9" w:rsidP="00CD2E1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Clarification on Nnsacf_SliceEventExposure and Nnef_SliceStatus services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EA13782" w14:textId="2FCE1034" w:rsidR="004124E9" w:rsidRPr="00140240" w:rsidRDefault="00260ADC" w:rsidP="002E79E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C4-216094, noted @C4#107</w:t>
            </w:r>
            <w:r w:rsidR="004124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D419CB" w:rsidRPr="00AC5180" w14:paraId="2DEDEC12" w14:textId="77777777" w:rsidTr="00D419CB">
        <w:tc>
          <w:tcPr>
            <w:tcW w:w="1275" w:type="dxa"/>
            <w:shd w:val="clear" w:color="auto" w:fill="auto"/>
          </w:tcPr>
          <w:p w14:paraId="62015261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rom SA2 (To)</w:t>
            </w:r>
          </w:p>
        </w:tc>
        <w:tc>
          <w:tcPr>
            <w:tcW w:w="6550" w:type="dxa"/>
            <w:shd w:val="clear" w:color="auto" w:fill="auto"/>
          </w:tcPr>
          <w:p w14:paraId="67C24A4C" w14:textId="77777777" w:rsidR="00D419CB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2231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LS Reply on Parameter adding in UEContext to support NSSRG feature</w:t>
            </w:r>
          </w:p>
          <w:p w14:paraId="23A93781" w14:textId="77777777" w:rsidR="00D419CB" w:rsidRPr="00E2231F" w:rsidRDefault="00D419CB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Identify other parameters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in </w:t>
            </w:r>
            <w:r w:rsidRPr="00FD5CE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Table 5.2.2.2.2-1 of TS 23.502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which can be obtained from UDM directly by AMF and do not need to be transferred between AMFs.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DC306F0" w14:textId="6A1A6EF1" w:rsidR="00D419CB" w:rsidRPr="00E2231F" w:rsidRDefault="00B850C6" w:rsidP="007812C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0" w:author="Hannah-ZTE" w:date="2022-01-24T11:5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</w:t>
              </w:r>
            </w:ins>
            <w:ins w:id="1" w:author="Hannah-ZTE" w:date="2022-03-01T15:34:00Z">
              <w:r w:rsidR="00BF4736" w:rsidRPr="00BF4736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1012</w:t>
              </w:r>
            </w:ins>
            <w:ins w:id="2" w:author="Hannah-ZTE" w:date="2022-01-24T11:57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and reply LS C4-220260, postponed</w:t>
              </w:r>
            </w:ins>
          </w:p>
        </w:tc>
      </w:tr>
      <w:tr w:rsidR="00490C78" w:rsidRPr="00AC5180" w14:paraId="06261FE9" w14:textId="77777777" w:rsidTr="00D419CB">
        <w:tc>
          <w:tcPr>
            <w:tcW w:w="1275" w:type="dxa"/>
            <w:shd w:val="clear" w:color="auto" w:fill="auto"/>
          </w:tcPr>
          <w:p w14:paraId="55B8B97E" w14:textId="24B7AA0D" w:rsidR="00490C78" w:rsidRDefault="00490C78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From SA2 (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6550" w:type="dxa"/>
            <w:shd w:val="clear" w:color="auto" w:fill="auto"/>
          </w:tcPr>
          <w:p w14:paraId="2AB10764" w14:textId="5EAB1588" w:rsidR="00490C78" w:rsidRPr="00E2231F" w:rsidRDefault="00490C78" w:rsidP="00D419C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90C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Reply to LS on a single operation for updating both number of UE and number of PDU in EPS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64756164" w14:textId="76E4A787" w:rsidR="00490C78" w:rsidRDefault="00490C78" w:rsidP="007812C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90C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S2-2201855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@S2#149e</w:t>
            </w:r>
          </w:p>
        </w:tc>
      </w:tr>
      <w:tr w:rsidR="00AC5180" w:rsidRPr="00AC5180" w14:paraId="54CCA2F7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4AC6A411" w14:textId="4C74BF83" w:rsidR="00AC5180" w:rsidRPr="00AC5180" w:rsidRDefault="00AC5180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190F7FE" w14:textId="1CCE084F" w:rsidR="00AC5180" w:rsidRPr="00AC5180" w:rsidRDefault="00AC5180" w:rsidP="00AC5180">
            <w:pPr>
              <w:spacing w:after="0" w:line="240" w:lineRule="auto"/>
              <w:jc w:val="center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186A09D" w14:textId="77777777" w:rsidR="00AC5180" w:rsidRPr="00AC5180" w:rsidRDefault="00AC5180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635331" w:rsidRPr="00AC5180" w14:paraId="4DF15B9F" w14:textId="77777777" w:rsidTr="00AC5180">
        <w:tc>
          <w:tcPr>
            <w:tcW w:w="1275" w:type="dxa"/>
            <w:shd w:val="clear" w:color="auto" w:fill="FFFFFF" w:themeFill="background1"/>
          </w:tcPr>
          <w:p w14:paraId="41281F50" w14:textId="3F54B9FB" w:rsidR="00635331" w:rsidDel="00870518" w:rsidRDefault="00635331" w:rsidP="009C53D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3B461BB3" w14:textId="4B8153D3" w:rsidR="00635331" w:rsidRDefault="003D4B11" w:rsidP="00AC518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Add</w:t>
            </w:r>
            <w:r w:rsidR="0063533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new NF type for NSACF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BA1817D" w14:textId="43DFD99D" w:rsidR="00635331" w:rsidRPr="00AC5180" w:rsidRDefault="00635331" w:rsidP="00B40E06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C4-212517, agreed @C4#103e</w:t>
            </w:r>
          </w:p>
        </w:tc>
      </w:tr>
      <w:tr w:rsidR="00D12C6F" w:rsidRPr="00AC5180" w14:paraId="2A1C5930" w14:textId="77777777" w:rsidTr="00B5252E">
        <w:tc>
          <w:tcPr>
            <w:tcW w:w="1275" w:type="dxa"/>
            <w:shd w:val="clear" w:color="auto" w:fill="FFFFFF" w:themeFill="background1"/>
          </w:tcPr>
          <w:p w14:paraId="6D1C0CC6" w14:textId="77777777" w:rsidR="00D12C6F" w:rsidRPr="00AC5180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  <w:shd w:val="clear" w:color="auto" w:fill="FFFFFF" w:themeFill="background1"/>
          </w:tcPr>
          <w:p w14:paraId="6822FD57" w14:textId="4B46CB86" w:rsidR="00D12C6F" w:rsidRPr="0034619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 n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ew 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215DE4B9" w14:textId="77777777" w:rsidR="00D12C6F" w:rsidRPr="007E7A78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5E032462" w14:textId="77777777" w:rsidTr="00390A6A">
        <w:tc>
          <w:tcPr>
            <w:tcW w:w="1275" w:type="dxa"/>
          </w:tcPr>
          <w:p w14:paraId="3EA5DCB3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7C108229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NSACF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profile</w:t>
            </w:r>
          </w:p>
        </w:tc>
        <w:tc>
          <w:tcPr>
            <w:tcW w:w="3402" w:type="dxa"/>
            <w:gridSpan w:val="2"/>
          </w:tcPr>
          <w:p w14:paraId="205E5582" w14:textId="77777777" w:rsidR="003C1023" w:rsidRPr="002F1007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503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720DBE7E" w14:textId="77777777" w:rsidTr="00390A6A">
        <w:tc>
          <w:tcPr>
            <w:tcW w:w="1275" w:type="dxa"/>
          </w:tcPr>
          <w:p w14:paraId="39979A5F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0809EF07" w14:textId="77777777" w:rsidR="003C1023" w:rsidRPr="00894CF9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NSACF discovery</w:t>
            </w:r>
          </w:p>
        </w:tc>
        <w:tc>
          <w:tcPr>
            <w:tcW w:w="3402" w:type="dxa"/>
            <w:gridSpan w:val="2"/>
          </w:tcPr>
          <w:p w14:paraId="0023A215" w14:textId="77777777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62A7D" w:rsidRPr="00291ED8" w14:paraId="1A803131" w14:textId="77777777" w:rsidTr="00C94035">
        <w:tc>
          <w:tcPr>
            <w:tcW w:w="1275" w:type="dxa"/>
          </w:tcPr>
          <w:p w14:paraId="6A0835AC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29.510</w:t>
            </w:r>
          </w:p>
        </w:tc>
        <w:tc>
          <w:tcPr>
            <w:tcW w:w="6550" w:type="dxa"/>
          </w:tcPr>
          <w:p w14:paraId="57FFF0FB" w14:textId="77777777" w:rsidR="00862A7D" w:rsidRPr="00C75F47" w:rsidRDefault="00862A7D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 of NSACF discovery</w:t>
            </w:r>
            <w:r>
              <w:rPr>
                <w:rFonts w:ascii="Arial" w:hAnsi="Arial" w:cs="Arial"/>
                <w:sz w:val="20"/>
                <w:szCs w:val="20"/>
              </w:rPr>
              <w:t xml:space="preserve"> (remove the otherServingArea IE)</w:t>
            </w:r>
          </w:p>
        </w:tc>
        <w:tc>
          <w:tcPr>
            <w:tcW w:w="3402" w:type="dxa"/>
            <w:gridSpan w:val="2"/>
          </w:tcPr>
          <w:p w14:paraId="10CCC3CC" w14:textId="77777777" w:rsidR="00862A7D" w:rsidRPr="006C6EE9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53A865CE" w14:textId="77777777" w:rsidTr="00390A6A">
        <w:tc>
          <w:tcPr>
            <w:tcW w:w="1275" w:type="dxa"/>
          </w:tcPr>
          <w:p w14:paraId="4553DEFB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D9E0A84" w14:textId="77777777" w:rsidR="00862A7D" w:rsidRPr="00894CF9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064C42" w14:textId="77777777" w:rsidR="00862A7D" w:rsidRDefault="00862A7D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AD23D3" w:rsidRPr="00291ED8" w14:paraId="3CB13041" w14:textId="77777777" w:rsidTr="00390A6A">
        <w:tc>
          <w:tcPr>
            <w:tcW w:w="1275" w:type="dxa"/>
          </w:tcPr>
          <w:p w14:paraId="519CB57C" w14:textId="00745BC8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29.526</w:t>
            </w:r>
          </w:p>
        </w:tc>
        <w:tc>
          <w:tcPr>
            <w:tcW w:w="6550" w:type="dxa"/>
          </w:tcPr>
          <w:p w14:paraId="03EB3F8D" w14:textId="3F5CAA9C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NSAC failure will not impact NSSAA result stored at AMF</w:t>
            </w:r>
          </w:p>
        </w:tc>
        <w:tc>
          <w:tcPr>
            <w:tcW w:w="3402" w:type="dxa"/>
            <w:gridSpan w:val="2"/>
          </w:tcPr>
          <w:p w14:paraId="72F1AE1B" w14:textId="31D4AB55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AD23D3" w:rsidRPr="00291ED8" w14:paraId="0A447CCC" w14:textId="77777777" w:rsidTr="00390A6A">
        <w:tc>
          <w:tcPr>
            <w:tcW w:w="1275" w:type="dxa"/>
          </w:tcPr>
          <w:p w14:paraId="6C3165D7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</w:tcPr>
          <w:p w14:paraId="3E1CD77A" w14:textId="77777777" w:rsidR="00AD23D3" w:rsidRPr="00894CF9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3402" w:type="dxa"/>
            <w:gridSpan w:val="2"/>
          </w:tcPr>
          <w:p w14:paraId="73832C39" w14:textId="77777777" w:rsidR="00AD23D3" w:rsidRDefault="00AD23D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AC5180" w14:paraId="153D2DC6" w14:textId="77777777" w:rsidTr="00AC5180">
        <w:tc>
          <w:tcPr>
            <w:tcW w:w="1275" w:type="dxa"/>
            <w:shd w:val="clear" w:color="auto" w:fill="FFFFFF" w:themeFill="background1"/>
          </w:tcPr>
          <w:p w14:paraId="2632808A" w14:textId="191BF93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7A79EE58" w14:textId="6133CB6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TS skeleton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B9995C" w14:textId="1B1013C1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C4-212108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C4#103e</w:t>
            </w:r>
          </w:p>
        </w:tc>
      </w:tr>
      <w:tr w:rsidR="00EA5657" w:rsidRPr="00291ED8" w14:paraId="28060362" w14:textId="77777777" w:rsidTr="00390A6A">
        <w:tc>
          <w:tcPr>
            <w:tcW w:w="1275" w:type="dxa"/>
          </w:tcPr>
          <w:p w14:paraId="3D5D4965" w14:textId="77777777" w:rsidR="00EA5657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ED58D5F" w14:textId="2C3EA03B" w:rsidR="00EA5657" w:rsidRPr="005E0986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SMF and NEF are added as service consumer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services provided by NSACF</w:t>
            </w:r>
          </w:p>
        </w:tc>
        <w:tc>
          <w:tcPr>
            <w:tcW w:w="3402" w:type="dxa"/>
            <w:gridSpan w:val="2"/>
          </w:tcPr>
          <w:p w14:paraId="219D3BA6" w14:textId="77777777" w:rsidR="00EA5657" w:rsidRPr="004307F8" w:rsidRDefault="00EA5657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4307F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C94DA2" w:rsidRPr="00291ED8" w14:paraId="5ABFCC2D" w14:textId="77777777" w:rsidTr="00390A6A">
        <w:tc>
          <w:tcPr>
            <w:tcW w:w="1275" w:type="dxa"/>
          </w:tcPr>
          <w:p w14:paraId="273F161F" w14:textId="77777777" w:rsidR="00C94DA2" w:rsidRDefault="00C94DA2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A405C48" w14:textId="0395BB97" w:rsidR="00C94DA2" w:rsidRPr="005E0986" w:rsidRDefault="00C94DA2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 w:rsidRPr="000022B8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Update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of reference point</w:t>
            </w:r>
            <w:r w:rsidR="00D12C6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 between AMF/SMF/NEF and NSACF</w:t>
            </w:r>
          </w:p>
        </w:tc>
        <w:tc>
          <w:tcPr>
            <w:tcW w:w="3402" w:type="dxa"/>
            <w:gridSpan w:val="2"/>
          </w:tcPr>
          <w:p w14:paraId="522118C3" w14:textId="0D531A49" w:rsidR="00C94DA2" w:rsidRDefault="0034619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4619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C4-214610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CB6C980" w14:textId="77777777" w:rsidTr="00B5252E">
        <w:tc>
          <w:tcPr>
            <w:tcW w:w="1275" w:type="dxa"/>
          </w:tcPr>
          <w:p w14:paraId="7BD5107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7E55BC7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3xx description correction for SCP</w:t>
            </w:r>
          </w:p>
        </w:tc>
        <w:tc>
          <w:tcPr>
            <w:tcW w:w="3402" w:type="dxa"/>
            <w:gridSpan w:val="2"/>
          </w:tcPr>
          <w:p w14:paraId="74FEC41F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A14C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D12C6F" w:rsidRPr="00291ED8" w14:paraId="60658F08" w14:textId="77777777" w:rsidTr="00B5252E">
        <w:tc>
          <w:tcPr>
            <w:tcW w:w="1275" w:type="dxa"/>
          </w:tcPr>
          <w:p w14:paraId="4F1C4293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A32CE95" w14:textId="77777777" w:rsidR="00D12C6F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Merge services </w:t>
            </w: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Nnsacf_NumOfUEsPerSlice and Nnsacf_NumOfPDUsPerSlice to one new service Nnsacf_NSAC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.</w:t>
            </w:r>
          </w:p>
        </w:tc>
        <w:tc>
          <w:tcPr>
            <w:tcW w:w="3402" w:type="dxa"/>
            <w:gridSpan w:val="2"/>
          </w:tcPr>
          <w:p w14:paraId="5A2BE10D" w14:textId="77777777" w:rsidR="00D12C6F" w:rsidRPr="00A0786B" w:rsidRDefault="00D12C6F" w:rsidP="00B5252E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0786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C4-214694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C4-214695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C1023" w:rsidRPr="00291ED8" w14:paraId="12B5DF55" w14:textId="77777777" w:rsidTr="00390A6A">
        <w:tc>
          <w:tcPr>
            <w:tcW w:w="1275" w:type="dxa"/>
          </w:tcPr>
          <w:p w14:paraId="228B2712" w14:textId="49F579AB" w:rsidR="003C1023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6694E9" w14:textId="13820286" w:rsidR="003C1023" w:rsidRPr="000022B8" w:rsidRDefault="003C1023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General cla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rification for roaming scenario</w:t>
            </w:r>
          </w:p>
        </w:tc>
        <w:tc>
          <w:tcPr>
            <w:tcW w:w="3402" w:type="dxa"/>
            <w:gridSpan w:val="2"/>
          </w:tcPr>
          <w:p w14:paraId="2D6B9167" w14:textId="1FA92803" w:rsidR="003C1023" w:rsidRPr="0034619B" w:rsidRDefault="003C1023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C102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C4-214107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48582D6E" w14:textId="77777777" w:rsidTr="00390A6A">
        <w:tc>
          <w:tcPr>
            <w:tcW w:w="1275" w:type="dxa"/>
          </w:tcPr>
          <w:p w14:paraId="4E5B1AEF" w14:textId="79D3B40B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5200A" w14:textId="1E83C6D8" w:rsidR="006C6EE9" w:rsidRDefault="006C6EE9" w:rsidP="0034619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Roaming enhancement, includi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ng LBO and HR roaming scenarios</w:t>
            </w:r>
          </w:p>
        </w:tc>
        <w:tc>
          <w:tcPr>
            <w:tcW w:w="3402" w:type="dxa"/>
            <w:gridSpan w:val="2"/>
          </w:tcPr>
          <w:p w14:paraId="634AD19C" w14:textId="1FEABD42" w:rsidR="006C6EE9" w:rsidRP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C4-214729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6C6EE9" w:rsidRPr="00291ED8" w14:paraId="15E5DB15" w14:textId="77777777" w:rsidTr="00390A6A">
        <w:tc>
          <w:tcPr>
            <w:tcW w:w="1275" w:type="dxa"/>
          </w:tcPr>
          <w:p w14:paraId="77A79156" w14:textId="2E127152" w:rsidR="006C6EE9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7F940A" w14:textId="58D553C3" w:rsidR="006C6EE9" w:rsidRPr="002A14C4" w:rsidRDefault="00D43C64" w:rsidP="00A0786B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Exempt</w:t>
            </w:r>
            <w:r w:rsidR="006C6EE9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slices from NSAC</w:t>
            </w:r>
          </w:p>
        </w:tc>
        <w:tc>
          <w:tcPr>
            <w:tcW w:w="3402" w:type="dxa"/>
            <w:gridSpan w:val="2"/>
          </w:tcPr>
          <w:p w14:paraId="235F30F5" w14:textId="363568A2" w:rsidR="006C6EE9" w:rsidRPr="002A14C4" w:rsidRDefault="006C6EE9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36BA" w:rsidRPr="00291ED8" w14:paraId="6FDFFADB" w14:textId="77777777" w:rsidTr="00390A6A">
        <w:tc>
          <w:tcPr>
            <w:tcW w:w="1275" w:type="dxa"/>
          </w:tcPr>
          <w:p w14:paraId="5D7214A2" w14:textId="7EA79CA4" w:rsidR="008236BA" w:rsidRDefault="008236B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8E82E2" w14:textId="0D72A2B3" w:rsidR="008236BA" w:rsidRDefault="00E3541B" w:rsidP="00390A6A">
            <w:pPr>
              <w:spacing w:after="0" w:line="240" w:lineRule="auto"/>
              <w:rPr>
                <w:rFonts w:ascii="Arial" w:eastAsia="宋体" w:hAnsi="Arial" w:cs="Arial"/>
                <w:color w:val="000000" w:themeColor="text1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[Multiple NSACFs] </w:t>
            </w:r>
            <w:r w:rsidR="001E64AB" w:rsidRPr="00C75F47">
              <w:rPr>
                <w:rFonts w:ascii="Arial" w:hAnsi="Arial" w:cs="Arial"/>
                <w:sz w:val="20"/>
                <w:szCs w:val="20"/>
              </w:rPr>
              <w:t>Support of multiple NSACF instances and NSACF set</w:t>
            </w:r>
          </w:p>
        </w:tc>
        <w:tc>
          <w:tcPr>
            <w:tcW w:w="3402" w:type="dxa"/>
            <w:gridSpan w:val="2"/>
          </w:tcPr>
          <w:p w14:paraId="024017DC" w14:textId="25620E56" w:rsidR="008236BA" w:rsidRDefault="001E64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5393</w:t>
            </w:r>
            <w:r w:rsidR="000F74E7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 </w:t>
            </w:r>
            <w:r w:rsidR="000F74E7"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="000F74E7"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35D74" w:rsidRPr="00291ED8" w14:paraId="2885EB35" w14:textId="77777777" w:rsidTr="002167DA">
        <w:tc>
          <w:tcPr>
            <w:tcW w:w="1275" w:type="dxa"/>
          </w:tcPr>
          <w:p w14:paraId="13A93A7C" w14:textId="349D17E3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E355188" w14:textId="5679ACCC" w:rsidR="00635D74" w:rsidRPr="00A966A9" w:rsidRDefault="00635D74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Overview Introduction for EPS interworking</w:t>
            </w:r>
          </w:p>
        </w:tc>
        <w:tc>
          <w:tcPr>
            <w:tcW w:w="3402" w:type="dxa"/>
            <w:gridSpan w:val="2"/>
          </w:tcPr>
          <w:p w14:paraId="3E85A7DF" w14:textId="0FEFA209" w:rsidR="00635D74" w:rsidRDefault="00635D74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5470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7E08C7" w:rsidRPr="00291ED8" w14:paraId="17666FE2" w14:textId="77777777" w:rsidTr="002167DA">
        <w:tc>
          <w:tcPr>
            <w:tcW w:w="1275" w:type="dxa"/>
          </w:tcPr>
          <w:p w14:paraId="629A9D7E" w14:textId="437248AC" w:rsidR="007E08C7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098CC54" w14:textId="4FDEFF8D" w:rsidR="007E08C7" w:rsidRPr="00C75F47" w:rsidRDefault="007E08C7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Corrections on 3xx Response</w:t>
            </w:r>
          </w:p>
        </w:tc>
        <w:tc>
          <w:tcPr>
            <w:tcW w:w="3402" w:type="dxa"/>
            <w:gridSpan w:val="2"/>
          </w:tcPr>
          <w:p w14:paraId="60E39F62" w14:textId="5B507390" w:rsidR="007E08C7" w:rsidRPr="006C6EE9" w:rsidRDefault="001E64AB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6C6EE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62A7D" w:rsidRPr="00291ED8" w14:paraId="7D4D0087" w14:textId="77777777" w:rsidTr="00C94035">
        <w:tc>
          <w:tcPr>
            <w:tcW w:w="1275" w:type="dxa"/>
          </w:tcPr>
          <w:p w14:paraId="44C55304" w14:textId="77777777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0E8742" w14:textId="77777777" w:rsidR="00862A7D" w:rsidRDefault="00862A7D" w:rsidP="00C94035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Change AcuOperationList to Mandatory</w:t>
            </w:r>
          </w:p>
        </w:tc>
        <w:tc>
          <w:tcPr>
            <w:tcW w:w="3402" w:type="dxa"/>
            <w:gridSpan w:val="2"/>
          </w:tcPr>
          <w:p w14:paraId="0567E1C5" w14:textId="4ED52C73" w:rsidR="00862A7D" w:rsidRDefault="00862A7D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62A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C4-216052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62A7D" w:rsidRPr="00291ED8" w14:paraId="255BDE11" w14:textId="77777777" w:rsidTr="002167DA">
        <w:tc>
          <w:tcPr>
            <w:tcW w:w="1275" w:type="dxa"/>
          </w:tcPr>
          <w:p w14:paraId="5F5E63EE" w14:textId="402AD103" w:rsidR="00862A7D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32C796D" w14:textId="5B9DB7B7" w:rsidR="00862A7D" w:rsidRPr="00C75F47" w:rsidRDefault="009D4C29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4C29">
              <w:rPr>
                <w:rFonts w:ascii="Arial" w:hAnsi="Arial" w:cs="Arial"/>
                <w:sz w:val="20"/>
                <w:szCs w:val="20"/>
              </w:rPr>
              <w:t>General clarifications and corrections (e.g. Abbreviations)</w:t>
            </w:r>
          </w:p>
        </w:tc>
        <w:tc>
          <w:tcPr>
            <w:tcW w:w="3402" w:type="dxa"/>
            <w:gridSpan w:val="2"/>
          </w:tcPr>
          <w:p w14:paraId="1C3B2DE1" w14:textId="355BE89C" w:rsidR="00862A7D" w:rsidRPr="006C6EE9" w:rsidRDefault="009D4C29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2C2DEF" w:rsidRPr="00291ED8" w14:paraId="793FC890" w14:textId="77777777" w:rsidTr="002167DA">
        <w:tc>
          <w:tcPr>
            <w:tcW w:w="1275" w:type="dxa"/>
          </w:tcPr>
          <w:p w14:paraId="6AD1ACB2" w14:textId="1EFE3121" w:rsidR="002C2DEF" w:rsidRDefault="002C2DEF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8DB0B0C" w14:textId="23672943" w:rsidR="002C2DEF" w:rsidRPr="00C75F47" w:rsidRDefault="002C2DEF" w:rsidP="00FB2D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Abnormal case h</w:t>
            </w:r>
            <w:r w:rsidRPr="002C2DEF">
              <w:rPr>
                <w:rFonts w:ascii="Arial" w:hAnsi="Arial" w:cs="Arial"/>
                <w:sz w:val="20"/>
                <w:szCs w:val="20"/>
              </w:rPr>
              <w:t>andling of decrease request when no registration is found</w:t>
            </w:r>
          </w:p>
        </w:tc>
        <w:tc>
          <w:tcPr>
            <w:tcW w:w="3402" w:type="dxa"/>
            <w:gridSpan w:val="2"/>
          </w:tcPr>
          <w:p w14:paraId="564391DE" w14:textId="734C96A3" w:rsidR="002C2DEF" w:rsidRPr="006C6EE9" w:rsidRDefault="00AD23D3" w:rsidP="002167D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C4-216516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C94035" w:rsidRPr="00291ED8" w14:paraId="619F9BC1" w14:textId="77777777" w:rsidTr="00C94035">
        <w:tc>
          <w:tcPr>
            <w:tcW w:w="1275" w:type="dxa"/>
          </w:tcPr>
          <w:p w14:paraId="57A86439" w14:textId="77777777" w:rsidR="00C94035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219B53F" w14:textId="673F32E8" w:rsidR="0000631C" w:rsidRPr="00C75F47" w:rsidRDefault="00D43C64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C94035">
              <w:rPr>
                <w:rFonts w:ascii="Arial" w:hAnsi="Arial" w:cs="Arial" w:hint="eastAsia"/>
                <w:sz w:val="20"/>
                <w:szCs w:val="20"/>
                <w:lang w:eastAsia="zh-CN"/>
              </w:rPr>
              <w:t>Countin</w:t>
            </w:r>
            <w:r w:rsidR="00C94035">
              <w:rPr>
                <w:rFonts w:ascii="Arial" w:hAnsi="Arial" w:cs="Arial"/>
                <w:sz w:val="20"/>
                <w:szCs w:val="20"/>
                <w:lang w:eastAsia="zh-CN"/>
              </w:rPr>
              <w:t>g exemption for emergency and priority services</w:t>
            </w:r>
          </w:p>
        </w:tc>
        <w:tc>
          <w:tcPr>
            <w:tcW w:w="3402" w:type="dxa"/>
            <w:gridSpan w:val="2"/>
          </w:tcPr>
          <w:p w14:paraId="5F4B2A38" w14:textId="7A461200" w:rsidR="00CA7326" w:rsidRPr="00872BAC" w:rsidRDefault="00C9403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694F05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</w:t>
            </w:r>
          </w:p>
        </w:tc>
      </w:tr>
      <w:tr w:rsidR="001F7FDA" w:rsidRPr="00291ED8" w14:paraId="06995083" w14:textId="77777777" w:rsidTr="00C94035">
        <w:tc>
          <w:tcPr>
            <w:tcW w:w="1275" w:type="dxa"/>
          </w:tcPr>
          <w:p w14:paraId="3B95AF79" w14:textId="42B262E5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8798DE5" w14:textId="5088B299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NSAC in roaming</w:t>
            </w:r>
          </w:p>
        </w:tc>
        <w:tc>
          <w:tcPr>
            <w:tcW w:w="3402" w:type="dxa"/>
            <w:gridSpan w:val="2"/>
          </w:tcPr>
          <w:p w14:paraId="6A457B55" w14:textId="423BA3E0" w:rsidR="001F7FDA" w:rsidRPr="00AD23D3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4A04E2" w:rsidRP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0459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4A04E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1F7FDA" w:rsidRPr="00291ED8" w14:paraId="2D6FFA9B" w14:textId="77777777" w:rsidTr="00C94035">
        <w:tc>
          <w:tcPr>
            <w:tcW w:w="1275" w:type="dxa"/>
          </w:tcPr>
          <w:p w14:paraId="20C82122" w14:textId="3BEDD0B8" w:rsid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38ABDDE2" w14:textId="2D6CF677" w:rsidR="001F7FDA" w:rsidRDefault="001F7FDA" w:rsidP="00C940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PLMN ID associated to S-NSSAI for NSAC in roaming case</w:t>
            </w:r>
          </w:p>
        </w:tc>
        <w:tc>
          <w:tcPr>
            <w:tcW w:w="3402" w:type="dxa"/>
            <w:gridSpan w:val="2"/>
          </w:tcPr>
          <w:p w14:paraId="346BFA59" w14:textId="4F1CFA1F" w:rsidR="001F7FDA" w:rsidRPr="001F7FDA" w:rsidRDefault="001F7FDA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0389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F306D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694F05" w:rsidRPr="00291ED8" w14:paraId="54FE8A2F" w14:textId="77777777" w:rsidTr="00C94035">
        <w:tc>
          <w:tcPr>
            <w:tcW w:w="1275" w:type="dxa"/>
          </w:tcPr>
          <w:p w14:paraId="1D76C214" w14:textId="44080796" w:rsidR="00694F05" w:rsidRDefault="00694F05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0003D26" w14:textId="61970DFE" w:rsidR="00694F05" w:rsidRDefault="00D43C64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[NSAC exemption] </w:t>
            </w:r>
            <w:r w:rsidR="00694F05" w:rsidRPr="00694F05">
              <w:rPr>
                <w:rFonts w:ascii="Arial" w:hAnsi="Arial" w:cs="Arial"/>
                <w:sz w:val="20"/>
                <w:szCs w:val="20"/>
                <w:lang w:eastAsia="zh-CN"/>
              </w:rPr>
              <w:t>Further clarification on NSAC for emergency and priority services</w:t>
            </w:r>
            <w:r w:rsidR="00694F05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5436CA5F" w14:textId="0FB694E7" w:rsidR="00694F05" w:rsidRPr="001F7FDA" w:rsidRDefault="003A4579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3909B2"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0372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</w:t>
            </w:r>
            <w:r w:rsidR="003909B2"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agreed @C4#107e-bis</w:t>
            </w:r>
          </w:p>
        </w:tc>
      </w:tr>
      <w:tr w:rsidR="00A66D8B" w:rsidRPr="00291ED8" w14:paraId="02116D66" w14:textId="77777777" w:rsidTr="00C94035">
        <w:tc>
          <w:tcPr>
            <w:tcW w:w="1275" w:type="dxa"/>
          </w:tcPr>
          <w:p w14:paraId="32EC224D" w14:textId="719E9C59" w:rsidR="00A66D8B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7ECAA7B" w14:textId="6CE0E84F" w:rsidR="00A66D8B" w:rsidRPr="00A66D8B" w:rsidRDefault="00A66D8B" w:rsidP="003909B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Editorial corrections</w:t>
            </w:r>
          </w:p>
        </w:tc>
        <w:tc>
          <w:tcPr>
            <w:tcW w:w="3402" w:type="dxa"/>
            <w:gridSpan w:val="2"/>
          </w:tcPr>
          <w:p w14:paraId="3D55079A" w14:textId="7C27F67D" w:rsidR="00A66D8B" w:rsidRPr="003A4579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C4-221040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@C4#108e</w:t>
            </w:r>
          </w:p>
        </w:tc>
      </w:tr>
      <w:tr w:rsidR="00D43C64" w:rsidRPr="00291ED8" w14:paraId="151A2893" w14:textId="77777777" w:rsidTr="00C94035">
        <w:trPr>
          <w:ins w:id="3" w:author="Hannah-ZTE" w:date="2022-03-15T11:45:00Z"/>
        </w:trPr>
        <w:tc>
          <w:tcPr>
            <w:tcW w:w="1275" w:type="dxa"/>
          </w:tcPr>
          <w:p w14:paraId="148D53DE" w14:textId="668652C7" w:rsidR="00D43C64" w:rsidRDefault="00D43C64" w:rsidP="00C94035">
            <w:pPr>
              <w:spacing w:after="0" w:line="240" w:lineRule="auto"/>
              <w:rPr>
                <w:ins w:id="4" w:author="Hannah-ZTE" w:date="2022-03-15T11:4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5" w:author="Hannah-ZTE" w:date="2022-03-15T11:46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0CD7329C" w14:textId="2128AAC6" w:rsidR="00D43C64" w:rsidRDefault="00D43C64" w:rsidP="005A7E5D">
            <w:pPr>
              <w:spacing w:after="0" w:line="240" w:lineRule="auto"/>
              <w:rPr>
                <w:ins w:id="6" w:author="Hannah-ZTE" w:date="2022-03-15T11:45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7" w:author="Hannah-ZTE" w:date="2022-03-15T11:46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[NSAC exemption]</w:t>
              </w:r>
            </w:ins>
            <w:ins w:id="8" w:author="Hannah-ZTE" w:date="2022-03-15T14:44:00Z">
              <w:r w:rsidR="00251ABE">
                <w:t xml:space="preserve"> </w:t>
              </w:r>
            </w:ins>
            <w:ins w:id="9" w:author="Hannah-ZTE" w:date="2022-03-29T09:10:00Z">
              <w:r w:rsidR="005A7E5D" w:rsidRPr="005A7E5D">
                <w:t xml:space="preserve">Clarify that NSAC may be exempted for UE or PDU Session used for emergency or priority services, not exempted for S-NSSAI. </w:t>
              </w:r>
            </w:ins>
            <w:ins w:id="10" w:author="Hannah-ZTE" w:date="2022-03-15T14:44:00Z">
              <w:r w:rsidR="00251ABE">
                <w:t>(</w:t>
              </w:r>
              <w:r w:rsidR="00251ABE" w:rsidRPr="00251ABE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S2-2201277</w:t>
              </w:r>
              <w:r w:rsidR="00251ABE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3402" w:type="dxa"/>
            <w:gridSpan w:val="2"/>
          </w:tcPr>
          <w:p w14:paraId="36BD3EAC" w14:textId="7D358B0A" w:rsidR="00D43C64" w:rsidRPr="00A66D8B" w:rsidRDefault="005A7E5D" w:rsidP="006F5B8A">
            <w:pPr>
              <w:spacing w:after="0" w:line="240" w:lineRule="auto"/>
              <w:rPr>
                <w:ins w:id="11" w:author="Hannah-ZTE" w:date="2022-03-15T11:45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2" w:author="Hannah-ZTE" w:date="2022-03-29T09:1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Proposed in </w:t>
              </w:r>
            </w:ins>
            <w:ins w:id="13" w:author="Hannah-ZTE" w:date="2022-03-21T15:14:00Z">
              <w:r w:rsidR="005B1E8B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C4-222</w:t>
              </w:r>
            </w:ins>
            <w:ins w:id="14" w:author="Hannah-ZTE" w:date="2022-03-29T09:27:00Z">
              <w:r w:rsidR="006F5B8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165</w:t>
              </w:r>
            </w:ins>
            <w:ins w:id="15" w:author="Hannah-ZTE" w:date="2022-03-29T09:30:00Z">
              <w:r w:rsidR="002148B8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/C4-222</w:t>
              </w:r>
              <w:bookmarkStart w:id="16" w:name="_GoBack"/>
              <w:bookmarkEnd w:id="16"/>
              <w:r w:rsidR="002148B8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140</w:t>
              </w:r>
            </w:ins>
          </w:p>
        </w:tc>
      </w:tr>
      <w:tr w:rsidR="00E3541B" w:rsidRPr="00291ED8" w14:paraId="2456EF83" w14:textId="77777777" w:rsidTr="00C94035">
        <w:trPr>
          <w:ins w:id="17" w:author="Hannah-ZTE" w:date="2022-03-18T09:49:00Z"/>
        </w:trPr>
        <w:tc>
          <w:tcPr>
            <w:tcW w:w="1275" w:type="dxa"/>
          </w:tcPr>
          <w:p w14:paraId="3B8DABB1" w14:textId="362F4237" w:rsidR="00E3541B" w:rsidRDefault="00E3541B" w:rsidP="00C94035">
            <w:pPr>
              <w:spacing w:after="0" w:line="240" w:lineRule="auto"/>
              <w:rPr>
                <w:ins w:id="18" w:author="Hannah-ZTE" w:date="2022-03-18T09:4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19" w:author="Hannah-ZTE" w:date="2022-03-18T09:4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45007759" w14:textId="25EE21D8" w:rsidR="00E3541B" w:rsidRDefault="00E3541B" w:rsidP="003909B2">
            <w:pPr>
              <w:spacing w:after="0" w:line="240" w:lineRule="auto"/>
              <w:rPr>
                <w:ins w:id="20" w:author="Hannah-ZTE" w:date="2022-03-18T09:4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1" w:author="Hannah-ZTE" w:date="2022-03-18T09:49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[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Multiple NSACFs</w:t>
              </w:r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]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22" w:author="Hannah-ZTE" w:date="2022-03-21T15:26:00Z">
              <w:r w:rsidR="001B5153" w:rsidRPr="001B5153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Clarify that session continuity guarantee with </w:t>
              </w:r>
              <w:r w:rsidR="001B5153" w:rsidRPr="001B5153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lastRenderedPageBreak/>
                <w:t xml:space="preserve">multiple NSACFs deployment is left to implementation. </w:t>
              </w:r>
            </w:ins>
            <w:ins w:id="23" w:author="Hannah-ZTE" w:date="2022-03-18T09:4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(</w:t>
              </w:r>
              <w:r w:rsidRPr="00E3541B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S2-2201279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</w:p>
        </w:tc>
        <w:tc>
          <w:tcPr>
            <w:tcW w:w="3402" w:type="dxa"/>
            <w:gridSpan w:val="2"/>
          </w:tcPr>
          <w:p w14:paraId="3DEF6733" w14:textId="6D7F23B5" w:rsidR="00E3541B" w:rsidRDefault="005A7E5D" w:rsidP="006F5B8A">
            <w:pPr>
              <w:spacing w:after="0" w:line="240" w:lineRule="auto"/>
              <w:rPr>
                <w:ins w:id="24" w:author="Hannah-ZTE" w:date="2022-03-18T09:4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25" w:author="Hannah-ZTE" w:date="2022-03-29T09:1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lastRenderedPageBreak/>
                <w:t xml:space="preserve">Proposed in </w:t>
              </w:r>
            </w:ins>
            <w:ins w:id="26" w:author="Hannah-ZTE" w:date="2022-03-21T15:27:00Z">
              <w:r w:rsidR="001B5153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C4-222</w:t>
              </w:r>
            </w:ins>
            <w:ins w:id="27" w:author="Hannah-ZTE" w:date="2022-03-29T09:28:00Z">
              <w:r w:rsidR="006F5B8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166</w:t>
              </w:r>
            </w:ins>
          </w:p>
        </w:tc>
      </w:tr>
      <w:tr w:rsidR="002721C1" w:rsidRPr="00291ED8" w14:paraId="79B67ECD" w14:textId="77777777" w:rsidTr="00C94035">
        <w:trPr>
          <w:ins w:id="28" w:author="Hannah-ZTE" w:date="2022-03-23T17:47:00Z"/>
        </w:trPr>
        <w:tc>
          <w:tcPr>
            <w:tcW w:w="1275" w:type="dxa"/>
          </w:tcPr>
          <w:p w14:paraId="2E484859" w14:textId="4EB8E672" w:rsidR="002721C1" w:rsidRDefault="002721C1" w:rsidP="00C94035">
            <w:pPr>
              <w:spacing w:after="0" w:line="240" w:lineRule="auto"/>
              <w:rPr>
                <w:ins w:id="29" w:author="Hannah-ZTE" w:date="2022-03-23T17:4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0" w:author="Hannah-ZTE" w:date="2022-03-23T17:4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</w:t>
              </w:r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9.536</w:t>
              </w:r>
            </w:ins>
          </w:p>
        </w:tc>
        <w:tc>
          <w:tcPr>
            <w:tcW w:w="6550" w:type="dxa"/>
          </w:tcPr>
          <w:p w14:paraId="260C4C42" w14:textId="266D759D" w:rsidR="002721C1" w:rsidRDefault="002721C1" w:rsidP="003909B2">
            <w:pPr>
              <w:spacing w:after="0" w:line="240" w:lineRule="auto"/>
              <w:rPr>
                <w:ins w:id="31" w:author="Hannah-ZTE" w:date="2022-03-23T17:4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2" w:author="Hannah-ZTE" w:date="2022-03-23T17:47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Update abbreviations.</w:t>
              </w:r>
            </w:ins>
          </w:p>
        </w:tc>
        <w:tc>
          <w:tcPr>
            <w:tcW w:w="3402" w:type="dxa"/>
            <w:gridSpan w:val="2"/>
          </w:tcPr>
          <w:p w14:paraId="40D65638" w14:textId="26605306" w:rsidR="002721C1" w:rsidRDefault="005A7E5D" w:rsidP="00C94035">
            <w:pPr>
              <w:spacing w:after="0" w:line="240" w:lineRule="auto"/>
              <w:rPr>
                <w:ins w:id="33" w:author="Hannah-ZTE" w:date="2022-03-23T17:47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4" w:author="Hannah-ZTE" w:date="2022-03-29T09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Proposed in </w:t>
              </w:r>
            </w:ins>
            <w:ins w:id="35" w:author="Hannah-ZTE" w:date="2022-03-29T09:29:00Z">
              <w:r w:rsidR="00C02F5F" w:rsidRPr="00C02F5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C4-222062</w:t>
              </w:r>
            </w:ins>
          </w:p>
        </w:tc>
      </w:tr>
      <w:tr w:rsidR="002721C1" w:rsidRPr="00291ED8" w14:paraId="09126553" w14:textId="77777777" w:rsidTr="00C94035">
        <w:trPr>
          <w:ins w:id="36" w:author="Hannah-ZTE" w:date="2022-03-23T17:48:00Z"/>
        </w:trPr>
        <w:tc>
          <w:tcPr>
            <w:tcW w:w="1275" w:type="dxa"/>
          </w:tcPr>
          <w:p w14:paraId="7CBE25C2" w14:textId="21C5D3E2" w:rsidR="002721C1" w:rsidRDefault="002721C1" w:rsidP="00C94035">
            <w:pPr>
              <w:spacing w:after="0" w:line="240" w:lineRule="auto"/>
              <w:rPr>
                <w:ins w:id="37" w:author="Hannah-ZTE" w:date="2022-03-23T17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38" w:author="Hannah-ZTE" w:date="2022-03-23T17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29.536</w:t>
              </w:r>
            </w:ins>
          </w:p>
        </w:tc>
        <w:tc>
          <w:tcPr>
            <w:tcW w:w="6550" w:type="dxa"/>
          </w:tcPr>
          <w:p w14:paraId="25BB85DB" w14:textId="1F157BE4" w:rsidR="002721C1" w:rsidRDefault="002721C1" w:rsidP="002721C1">
            <w:pPr>
              <w:spacing w:after="0" w:line="240" w:lineRule="auto"/>
              <w:rPr>
                <w:ins w:id="39" w:author="Hannah-ZTE" w:date="2022-03-23T17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0" w:author="Hannah-ZTE" w:date="2022-03-23T17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>AMF/SMF provides service type indication</w:t>
              </w:r>
            </w:ins>
            <w:ins w:id="41" w:author="Hannah-ZTE" w:date="2022-03-23T17:4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(e.g. </w:t>
              </w:r>
            </w:ins>
            <w:ins w:id="42" w:author="Hannah-ZTE" w:date="2022-03-23T17:50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normal service, emergency service, priority service</w:t>
              </w:r>
            </w:ins>
            <w:ins w:id="43" w:author="Hannah-ZTE" w:date="2022-03-23T17:4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)</w:t>
              </w:r>
            </w:ins>
            <w:ins w:id="44" w:author="Hannah-ZTE" w:date="2022-03-23T17:48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 to NSACF</w:t>
              </w:r>
            </w:ins>
            <w:ins w:id="45" w:author="Hannah-ZTE" w:date="2022-03-23T17:49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 so the accuracy of counting can be guaranteed.</w:t>
              </w:r>
            </w:ins>
          </w:p>
        </w:tc>
        <w:tc>
          <w:tcPr>
            <w:tcW w:w="3402" w:type="dxa"/>
            <w:gridSpan w:val="2"/>
          </w:tcPr>
          <w:p w14:paraId="260AD822" w14:textId="63AC6343" w:rsidR="002721C1" w:rsidRDefault="005A7E5D" w:rsidP="00C94035">
            <w:pPr>
              <w:spacing w:after="0" w:line="240" w:lineRule="auto"/>
              <w:rPr>
                <w:ins w:id="46" w:author="Hannah-ZTE" w:date="2022-03-23T17:48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47" w:author="Hannah-ZTE" w:date="2022-03-29T09:11:00Z">
              <w:r>
                <w:rPr>
                  <w:rFonts w:ascii="Arial" w:eastAsia="宋体" w:hAnsi="Arial" w:cs="Arial" w:hint="eastAsia"/>
                  <w:sz w:val="20"/>
                  <w:szCs w:val="20"/>
                  <w:lang w:val="en-GB" w:eastAsia="zh-CN"/>
                </w:rPr>
                <w:t xml:space="preserve">Proposed in </w:t>
              </w:r>
            </w:ins>
            <w:ins w:id="48" w:author="Hannah-ZTE" w:date="2022-03-29T09:29:00Z">
              <w:r w:rsidR="00C02F5F" w:rsidRPr="00C02F5F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C4-222063</w:t>
              </w:r>
            </w:ins>
          </w:p>
        </w:tc>
      </w:tr>
      <w:tr w:rsidR="00733ABC" w:rsidRPr="003D46B6" w14:paraId="0790506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5B475EF0" w14:textId="2B23A2C1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C11FDD8" w14:textId="124DCDB0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1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: Support of network slice related quota on the maximum number of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39442D72" w14:textId="77777777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733ABC" w:rsidRPr="00291ED8" w14:paraId="2B8EDA2F" w14:textId="77777777" w:rsidTr="00390A6A">
        <w:tc>
          <w:tcPr>
            <w:tcW w:w="1275" w:type="dxa"/>
          </w:tcPr>
          <w:p w14:paraId="015773CA" w14:textId="77777777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301B4D9" w14:textId="202670DA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NumOfUEsPerSlice - overview and service introduction</w:t>
            </w:r>
          </w:p>
        </w:tc>
        <w:tc>
          <w:tcPr>
            <w:tcW w:w="3402" w:type="dxa"/>
            <w:gridSpan w:val="2"/>
          </w:tcPr>
          <w:p w14:paraId="43839F9B" w14:textId="27C20A23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C4-212430, agreed @C4#103e</w:t>
            </w:r>
          </w:p>
        </w:tc>
      </w:tr>
      <w:tr w:rsidR="00733ABC" w:rsidRPr="00AC5180" w14:paraId="6D4D260F" w14:textId="77777777" w:rsidTr="00390A6A">
        <w:tc>
          <w:tcPr>
            <w:tcW w:w="1275" w:type="dxa"/>
            <w:shd w:val="clear" w:color="auto" w:fill="FFFFFF" w:themeFill="background1"/>
          </w:tcPr>
          <w:p w14:paraId="466A0930" w14:textId="74F9BADA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EF5AFD" w14:textId="660EDB02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 service description and procedures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58292F9" w14:textId="133F342E" w:rsidR="00733ABC" w:rsidRPr="00AC5180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C4-212610, agreed @C4#103e</w:t>
            </w:r>
          </w:p>
        </w:tc>
      </w:tr>
      <w:tr w:rsidR="00733ABC" w:rsidRPr="00291ED8" w14:paraId="5086BCA3" w14:textId="77777777" w:rsidTr="00390A6A">
        <w:tc>
          <w:tcPr>
            <w:tcW w:w="1275" w:type="dxa"/>
          </w:tcPr>
          <w:p w14:paraId="43B9F1DA" w14:textId="6549962E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802152" w14:textId="5FB7244D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18B1A90" w14:textId="19A6FF46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C4-212432, agreed @C4#103e</w:t>
            </w:r>
          </w:p>
        </w:tc>
      </w:tr>
      <w:tr w:rsidR="00733ABC" w:rsidRPr="00291ED8" w14:paraId="054783FC" w14:textId="77777777" w:rsidTr="00390A6A">
        <w:tc>
          <w:tcPr>
            <w:tcW w:w="1275" w:type="dxa"/>
          </w:tcPr>
          <w:p w14:paraId="5BFF8724" w14:textId="550A1250" w:rsidR="00733ABC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F051C8" w14:textId="18A88961" w:rsidR="00733ABC" w:rsidRPr="00DF5F17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427E6077" w14:textId="24680DD5" w:rsidR="005215BB" w:rsidRDefault="00733ABC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C4-212112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4#103e</w:t>
            </w:r>
          </w:p>
        </w:tc>
      </w:tr>
      <w:tr w:rsidR="007E7A78" w:rsidRPr="00291ED8" w14:paraId="70F76A64" w14:textId="77777777" w:rsidTr="00390A6A">
        <w:tc>
          <w:tcPr>
            <w:tcW w:w="1275" w:type="dxa"/>
          </w:tcPr>
          <w:p w14:paraId="541FC477" w14:textId="3B9BC351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1C0FCD8" w14:textId="17EEB4D3" w:rsidR="007E7A78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NumOfUEsPerSlice - General Corrections</w:t>
            </w:r>
          </w:p>
        </w:tc>
        <w:tc>
          <w:tcPr>
            <w:tcW w:w="3402" w:type="dxa"/>
            <w:gridSpan w:val="2"/>
          </w:tcPr>
          <w:p w14:paraId="43B0CEB9" w14:textId="7D8952D0" w:rsidR="007E7A78" w:rsidRPr="00AC5180" w:rsidRDefault="007E7A78" w:rsidP="00733ABC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0A2F64A6" w14:textId="77777777" w:rsidTr="00390A6A">
        <w:tc>
          <w:tcPr>
            <w:tcW w:w="1275" w:type="dxa"/>
          </w:tcPr>
          <w:p w14:paraId="49D0FB1E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13E948C" w14:textId="379FBA53" w:rsidR="005215BB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Clarification to NSAC Procedure</w:t>
            </w:r>
          </w:p>
        </w:tc>
        <w:tc>
          <w:tcPr>
            <w:tcW w:w="3402" w:type="dxa"/>
            <w:gridSpan w:val="2"/>
          </w:tcPr>
          <w:p w14:paraId="08D5B939" w14:textId="3C186944" w:rsidR="005215BB" w:rsidRPr="00AC5180" w:rsidRDefault="00C37EAC" w:rsidP="00F003BF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C37EAC" w:rsidRPr="00291ED8" w14:paraId="15BEDD1A" w14:textId="77777777" w:rsidTr="00390A6A">
        <w:tc>
          <w:tcPr>
            <w:tcW w:w="1275" w:type="dxa"/>
          </w:tcPr>
          <w:p w14:paraId="1537BC70" w14:textId="77777777" w:rsidR="00C37EA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644C492" w14:textId="45F608D4" w:rsidR="00972FFC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Service 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NumOfUEsPerSlice - </w:t>
            </w:r>
            <w:r w:rsidRPr="00C37E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Structure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Update</w:t>
            </w:r>
          </w:p>
        </w:tc>
        <w:tc>
          <w:tcPr>
            <w:tcW w:w="3402" w:type="dxa"/>
            <w:gridSpan w:val="2"/>
          </w:tcPr>
          <w:p w14:paraId="6735CB23" w14:textId="23604E5F" w:rsidR="005215BB" w:rsidRPr="00AC5180" w:rsidRDefault="00C37EAC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@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C4#104</w:t>
            </w: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1341D8" w:rsidRPr="00291ED8" w14:paraId="2A983B20" w14:textId="77777777" w:rsidTr="00390A6A">
        <w:tc>
          <w:tcPr>
            <w:tcW w:w="1275" w:type="dxa"/>
          </w:tcPr>
          <w:p w14:paraId="70BA8767" w14:textId="77777777" w:rsidR="001341D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3F635E2" w14:textId="55D81A98" w:rsidR="001341D8" w:rsidRPr="00662E03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Roaming: AMF provide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vS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-NSSAI and </w:t>
            </w:r>
            <w:proofErr w:type="spellStart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hS</w:t>
            </w:r>
            <w:proofErr w:type="spellEnd"/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-NSSAI to NSACF for NSAC of number of UEs.</w:t>
            </w:r>
          </w:p>
        </w:tc>
        <w:tc>
          <w:tcPr>
            <w:tcW w:w="3402" w:type="dxa"/>
            <w:gridSpan w:val="2"/>
          </w:tcPr>
          <w:p w14:paraId="277E127E" w14:textId="77777777" w:rsidR="001341D8" w:rsidRPr="004307F8" w:rsidRDefault="001341D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341D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A5370A" w:rsidRPr="00291ED8" w14:paraId="32692AFA" w14:textId="77777777" w:rsidTr="00A5370A">
        <w:tc>
          <w:tcPr>
            <w:tcW w:w="1275" w:type="dxa"/>
            <w:shd w:val="clear" w:color="auto" w:fill="auto"/>
          </w:tcPr>
          <w:p w14:paraId="43528891" w14:textId="655D4890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auto"/>
          </w:tcPr>
          <w:p w14:paraId="46B59D6B" w14:textId="77777777" w:rsidR="00A5370A" w:rsidRPr="00894CF9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NumOfUEsPerSlice – Further update to data structure</w:t>
            </w:r>
          </w:p>
          <w:p w14:paraId="504DEA62" w14:textId="1ABD9926" w:rsidR="00A5370A" w:rsidRPr="00837AF4" w:rsidRDefault="00234DD8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(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AMF instance id, EAC Not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ification URI, access type</w:t>
            </w:r>
            <w:r w:rsidR="00A5370A" w:rsidRPr="00894CF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)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582584EC" w14:textId="1CB5067F" w:rsidR="00A5370A" w:rsidRPr="00AC5180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A5370A" w:rsidRPr="00291ED8" w14:paraId="5393AD80" w14:textId="77777777" w:rsidTr="00390A6A">
        <w:tc>
          <w:tcPr>
            <w:tcW w:w="1275" w:type="dxa"/>
          </w:tcPr>
          <w:p w14:paraId="36D688AB" w14:textId="6D4F3067" w:rsidR="00A5370A" w:rsidRDefault="00A5370A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F45D54C" w14:textId="1238E24A" w:rsidR="00A5370A" w:rsidRPr="00244B28" w:rsidRDefault="00A5370A" w:rsidP="00F53281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F53281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</w:t>
            </w:r>
            <w:r w:rsidR="00F53281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of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514A1E6" w14:textId="51B844A1" w:rsidR="00A5370A" w:rsidRDefault="00F53281" w:rsidP="00A5370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4F17AB" w:rsidRPr="00291ED8" w14:paraId="293798DB" w14:textId="77777777" w:rsidTr="00390A6A">
        <w:tc>
          <w:tcPr>
            <w:tcW w:w="1275" w:type="dxa"/>
          </w:tcPr>
          <w:p w14:paraId="50989408" w14:textId="77777777" w:rsidR="004F17AB" w:rsidRDefault="004F17AB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4CBE579" w14:textId="5E81190D" w:rsidR="004F17AB" w:rsidRPr="00662E03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Due to AMF mobility scenario,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h</w:t>
            </w:r>
            <w:r w:rsidR="004F17AB" w:rsidRPr="00FC6D89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aving two entries temporaril</w:t>
            </w:r>
            <w:r w:rsidR="004F17AB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y in the NSACF for the same </w:t>
            </w:r>
            <w:r w:rsidR="004F17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registered </w:t>
            </w:r>
            <w:r w:rsidR="00D12C6F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</w:t>
            </w:r>
          </w:p>
        </w:tc>
        <w:tc>
          <w:tcPr>
            <w:tcW w:w="3402" w:type="dxa"/>
            <w:gridSpan w:val="2"/>
          </w:tcPr>
          <w:p w14:paraId="4D2F4359" w14:textId="3E6AFA59" w:rsidR="004F17AB" w:rsidRDefault="00715DB8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15DB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C4-214318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390A6A" w:rsidRPr="00291ED8" w14:paraId="3EDB2B75" w14:textId="77777777" w:rsidTr="00390A6A">
        <w:tc>
          <w:tcPr>
            <w:tcW w:w="1275" w:type="dxa"/>
          </w:tcPr>
          <w:p w14:paraId="136BC921" w14:textId="791F0F47" w:rsidR="00390A6A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90FBEEC" w14:textId="74A213C8" w:rsidR="00390A6A" w:rsidRDefault="00D12C6F" w:rsidP="00715DB8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Remove the EAC mode</w:t>
            </w:r>
          </w:p>
        </w:tc>
        <w:tc>
          <w:tcPr>
            <w:tcW w:w="3402" w:type="dxa"/>
            <w:gridSpan w:val="2"/>
          </w:tcPr>
          <w:p w14:paraId="5C1C2598" w14:textId="27887A72" w:rsidR="00390A6A" w:rsidRPr="00715DB8" w:rsidRDefault="00390A6A" w:rsidP="00390A6A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C4-214337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F415FD" w:rsidRPr="00291ED8" w14:paraId="582BB22F" w14:textId="77777777" w:rsidTr="00390A6A">
        <w:tc>
          <w:tcPr>
            <w:tcW w:w="1275" w:type="dxa"/>
          </w:tcPr>
          <w:p w14:paraId="7F24E376" w14:textId="35B39D4C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5371B94" w14:textId="6032F88F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Change Access Type to Mandatory Input in NumOfUEsUpdate</w:t>
            </w:r>
          </w:p>
        </w:tc>
        <w:tc>
          <w:tcPr>
            <w:tcW w:w="3402" w:type="dxa"/>
            <w:gridSpan w:val="2"/>
          </w:tcPr>
          <w:p w14:paraId="6E29E464" w14:textId="4B4E0353" w:rsidR="00F415FD" w:rsidRPr="00607379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21274A64" w14:textId="77777777" w:rsidTr="00390A6A">
        <w:tc>
          <w:tcPr>
            <w:tcW w:w="1275" w:type="dxa"/>
          </w:tcPr>
          <w:p w14:paraId="040FA323" w14:textId="2E4F3E65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F2219F" w14:textId="4711C127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Clarification on NSACF behavior in NumOfUEsUpdate</w:t>
            </w:r>
          </w:p>
        </w:tc>
        <w:tc>
          <w:tcPr>
            <w:tcW w:w="3402" w:type="dxa"/>
            <w:gridSpan w:val="2"/>
          </w:tcPr>
          <w:p w14:paraId="7200BB88" w14:textId="3A67CCA5" w:rsidR="00F415FD" w:rsidRDefault="001E64A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419EE1F8" w14:textId="77777777" w:rsidTr="00FE2F86">
        <w:tc>
          <w:tcPr>
            <w:tcW w:w="1275" w:type="dxa"/>
          </w:tcPr>
          <w:p w14:paraId="1FC51413" w14:textId="244B47C8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69FCDAE" w14:textId="264D49B0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EAC Notification Callback URI for NumOfUEsUpdate</w:t>
            </w:r>
          </w:p>
        </w:tc>
        <w:tc>
          <w:tcPr>
            <w:tcW w:w="3402" w:type="dxa"/>
            <w:gridSpan w:val="2"/>
          </w:tcPr>
          <w:p w14:paraId="1BA26F92" w14:textId="5C8723DD" w:rsidR="00F415FD" w:rsidRDefault="002E79E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2E79E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F415FD" w:rsidRPr="00291ED8" w14:paraId="78DD2DB0" w14:textId="77777777" w:rsidTr="00390A6A">
        <w:tc>
          <w:tcPr>
            <w:tcW w:w="1275" w:type="dxa"/>
          </w:tcPr>
          <w:p w14:paraId="57E34597" w14:textId="77E70A39" w:rsidR="00F415FD" w:rsidRDefault="00F415FD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4F1A5B2" w14:textId="1036E966" w:rsidR="00F415FD" w:rsidRDefault="007E08C7" w:rsidP="0029338A">
            <w:pPr>
              <w:tabs>
                <w:tab w:val="left" w:pos="5491"/>
              </w:tabs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NumOfUEsUpdate for EPS interworking</w:t>
            </w:r>
          </w:p>
        </w:tc>
        <w:tc>
          <w:tcPr>
            <w:tcW w:w="3402" w:type="dxa"/>
            <w:gridSpan w:val="2"/>
          </w:tcPr>
          <w:p w14:paraId="056E7077" w14:textId="122A9366" w:rsidR="00F415FD" w:rsidRDefault="007E08C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5383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6B1A59" w:rsidRPr="00291ED8" w14:paraId="681E8880" w14:textId="77777777" w:rsidTr="00390A6A">
        <w:tc>
          <w:tcPr>
            <w:tcW w:w="1275" w:type="dxa"/>
          </w:tcPr>
          <w:p w14:paraId="25087F87" w14:textId="7667920E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113196" w14:textId="06AB1EFC" w:rsidR="006B1A59" w:rsidRPr="00C75F47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B1A59">
              <w:rPr>
                <w:rFonts w:ascii="Arial" w:hAnsi="Arial" w:cs="Arial"/>
                <w:sz w:val="20"/>
                <w:szCs w:val="20"/>
              </w:rPr>
              <w:t>Clarification on NSAC procedure in the case of planned AMF removal</w:t>
            </w:r>
          </w:p>
        </w:tc>
        <w:tc>
          <w:tcPr>
            <w:tcW w:w="3402" w:type="dxa"/>
            <w:gridSpan w:val="2"/>
          </w:tcPr>
          <w:p w14:paraId="78A835A2" w14:textId="566E3A28" w:rsidR="006B1A59" w:rsidRPr="00390A6A" w:rsidRDefault="00B613A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6B1A59" w:rsidRPr="00291ED8" w14:paraId="4424F233" w14:textId="77777777" w:rsidTr="00390A6A">
        <w:tc>
          <w:tcPr>
            <w:tcW w:w="1275" w:type="dxa"/>
          </w:tcPr>
          <w:p w14:paraId="5797A0D1" w14:textId="586C6957" w:rsidR="006B1A59" w:rsidRDefault="006B1A5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F014CE3" w14:textId="5A2EC812" w:rsidR="006B1A59" w:rsidRPr="006B1A59" w:rsidRDefault="006B1A5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how to set the EAC mode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, i.e. active 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deactive</w:t>
            </w:r>
            <w:proofErr w:type="spellEnd"/>
          </w:p>
        </w:tc>
        <w:tc>
          <w:tcPr>
            <w:tcW w:w="3402" w:type="dxa"/>
            <w:gridSpan w:val="2"/>
          </w:tcPr>
          <w:p w14:paraId="1FEF8DF0" w14:textId="52837B70" w:rsidR="006B1A59" w:rsidRDefault="00B613A2" w:rsidP="00B613A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C4-21624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E1155ED" w14:textId="77777777" w:rsidTr="00390A6A">
        <w:tc>
          <w:tcPr>
            <w:tcW w:w="1275" w:type="dxa"/>
          </w:tcPr>
          <w:p w14:paraId="7B284118" w14:textId="2948473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2562237" w14:textId="043FFFB8" w:rsidR="00826EE7" w:rsidRDefault="009D4C29" w:rsidP="0029338A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NumOfUEsUpdate description (e.g. IWK with EPS)</w:t>
            </w:r>
          </w:p>
        </w:tc>
        <w:tc>
          <w:tcPr>
            <w:tcW w:w="3402" w:type="dxa"/>
            <w:gridSpan w:val="2"/>
          </w:tcPr>
          <w:p w14:paraId="4D6B726B" w14:textId="35636699" w:rsidR="00826EE7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FB93F29" w14:textId="77777777" w:rsidTr="00390A6A">
        <w:tc>
          <w:tcPr>
            <w:tcW w:w="1275" w:type="dxa"/>
          </w:tcPr>
          <w:p w14:paraId="5ADD7027" w14:textId="30B8EF72" w:rsidR="001F7FDA" w:rsidRDefault="001F7FDA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C2465AD" w14:textId="0E865C3A" w:rsidR="001F7FDA" w:rsidRDefault="001F7FDA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Remove EAC notification callback URI fetching from NRF</w:t>
            </w:r>
          </w:p>
        </w:tc>
        <w:tc>
          <w:tcPr>
            <w:tcW w:w="3402" w:type="dxa"/>
            <w:gridSpan w:val="2"/>
          </w:tcPr>
          <w:p w14:paraId="1B5D9210" w14:textId="3051AD98" w:rsidR="001F7FDA" w:rsidRPr="0000631C" w:rsidRDefault="001F7FDA" w:rsidP="004A04E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357</w:t>
            </w:r>
            <w:r w:rsidR="004A04E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4A04E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2C5C4796" w14:textId="77777777" w:rsidTr="00390A6A">
        <w:tc>
          <w:tcPr>
            <w:tcW w:w="1275" w:type="dxa"/>
          </w:tcPr>
          <w:p w14:paraId="428D925D" w14:textId="6B3314C4" w:rsidR="003A4579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C34C47D" w14:textId="0BBC951B" w:rsidR="003A4579" w:rsidRDefault="003A4579" w:rsidP="00CA7326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NumOfUEsUpdate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UE number counting is required.</w:t>
            </w:r>
          </w:p>
        </w:tc>
        <w:tc>
          <w:tcPr>
            <w:tcW w:w="3402" w:type="dxa"/>
            <w:gridSpan w:val="2"/>
          </w:tcPr>
          <w:p w14:paraId="1F62CCEC" w14:textId="054BBCEA" w:rsidR="003A4579" w:rsidRPr="001F7FDA" w:rsidRDefault="003A457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A457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0345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D419CB" w:rsidRPr="00291ED8" w14:paraId="417CF3B8" w14:textId="77777777" w:rsidTr="00390A6A">
        <w:tc>
          <w:tcPr>
            <w:tcW w:w="1275" w:type="dxa"/>
          </w:tcPr>
          <w:p w14:paraId="57C3CFA8" w14:textId="719EABAA" w:rsidR="00D419CB" w:rsidRDefault="00D419C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E024244" w14:textId="4FEE930C" w:rsidR="00D419CB" w:rsidRDefault="00D419CB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AMF trigger</w:t>
            </w:r>
            <w:r w:rsidR="009F5802">
              <w:rPr>
                <w:rFonts w:ascii="Arial" w:hAnsi="Arial" w:cs="Arial"/>
                <w:sz w:val="20"/>
                <w:szCs w:val="20"/>
                <w:lang w:eastAsia="zh-CN"/>
              </w:rPr>
              <w:t>s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 NSAC for active EAC and de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-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active EAC S-NSSAIs in one request, based on implementation.</w:t>
            </w:r>
          </w:p>
        </w:tc>
        <w:tc>
          <w:tcPr>
            <w:tcW w:w="3402" w:type="dxa"/>
            <w:gridSpan w:val="2"/>
          </w:tcPr>
          <w:p w14:paraId="07B4E334" w14:textId="05ACDA5C" w:rsidR="00D419CB" w:rsidRPr="003A4579" w:rsidRDefault="009F580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C4-220378,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F306D2" w:rsidRPr="00291ED8" w14:paraId="0688BD48" w14:textId="77777777" w:rsidTr="00390A6A">
        <w:tc>
          <w:tcPr>
            <w:tcW w:w="1275" w:type="dxa"/>
          </w:tcPr>
          <w:p w14:paraId="4913876B" w14:textId="5F557CE0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0D3EF9B4" w14:textId="6DA490FD" w:rsidR="00F306D2" w:rsidRDefault="00F306D2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NSAC for existing slice</w:t>
            </w:r>
          </w:p>
        </w:tc>
        <w:tc>
          <w:tcPr>
            <w:tcW w:w="3402" w:type="dxa"/>
            <w:gridSpan w:val="2"/>
          </w:tcPr>
          <w:p w14:paraId="43FE1C19" w14:textId="2D426C1A" w:rsidR="00F306D2" w:rsidRDefault="00F306D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B850C6" w:rsidRPr="00291ED8" w14:paraId="4705BCE4" w14:textId="77777777" w:rsidTr="00390A6A">
        <w:tc>
          <w:tcPr>
            <w:tcW w:w="1275" w:type="dxa"/>
          </w:tcPr>
          <w:p w14:paraId="7B62B64C" w14:textId="291FE53C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14F8717B" w14:textId="6B614DD0" w:rsidR="00B850C6" w:rsidRPr="00BF356E" w:rsidRDefault="00B850C6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urther clarification on returned NSAC result for number of UEs</w:t>
            </w:r>
          </w:p>
        </w:tc>
        <w:tc>
          <w:tcPr>
            <w:tcW w:w="3402" w:type="dxa"/>
            <w:gridSpan w:val="2"/>
          </w:tcPr>
          <w:p w14:paraId="1A263681" w14:textId="4BE9A921" w:rsidR="00B850C6" w:rsidRDefault="00B850C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C4-22</w:t>
            </w:r>
            <w:r w:rsidRPr="00B850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0284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125F89" w:rsidRPr="00291ED8" w14:paraId="68AF77FF" w14:textId="77777777" w:rsidTr="00125F89">
        <w:tc>
          <w:tcPr>
            <w:tcW w:w="1275" w:type="dxa"/>
          </w:tcPr>
          <w:p w14:paraId="2BB025C3" w14:textId="77777777" w:rsidR="00125F8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FA57392" w14:textId="77777777" w:rsidR="00125F89" w:rsidRDefault="00125F89" w:rsidP="00125F8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larification on EACNotify if no response is received from AMF</w:t>
            </w:r>
          </w:p>
        </w:tc>
        <w:tc>
          <w:tcPr>
            <w:tcW w:w="3402" w:type="dxa"/>
            <w:gridSpan w:val="2"/>
          </w:tcPr>
          <w:p w14:paraId="294F77B1" w14:textId="77777777" w:rsidR="00125F89" w:rsidRPr="009D4C29" w:rsidRDefault="00125F89" w:rsidP="00125F8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4-220379, agreed @C4#107e-bis</w:t>
            </w:r>
          </w:p>
        </w:tc>
      </w:tr>
      <w:tr w:rsidR="00125F89" w:rsidRPr="00291ED8" w14:paraId="13E0A1E9" w14:textId="77777777" w:rsidTr="00390A6A">
        <w:tc>
          <w:tcPr>
            <w:tcW w:w="1275" w:type="dxa"/>
          </w:tcPr>
          <w:p w14:paraId="19C1084F" w14:textId="189692BE" w:rsidR="00125F89" w:rsidRPr="00125F89" w:rsidRDefault="00BF473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1D686EF5" w14:textId="6ED5BBE8" w:rsidR="00125F89" w:rsidRDefault="00BF4736" w:rsidP="009F5802">
            <w:pPr>
              <w:tabs>
                <w:tab w:val="left" w:pos="5491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4736">
              <w:rPr>
                <w:rFonts w:ascii="Arial" w:hAnsi="Arial" w:cs="Arial"/>
                <w:sz w:val="20"/>
                <w:szCs w:val="20"/>
                <w:lang w:eastAsia="zh-CN"/>
              </w:rPr>
              <w:t>In planned AMF removal, NSACF can subscribe AMF status via NRF and cannot subscribe with the AMF directly.</w:t>
            </w:r>
          </w:p>
        </w:tc>
        <w:tc>
          <w:tcPr>
            <w:tcW w:w="3402" w:type="dxa"/>
            <w:gridSpan w:val="2"/>
          </w:tcPr>
          <w:p w14:paraId="4A755F95" w14:textId="4975F36E" w:rsidR="00125F89" w:rsidRDefault="00BF4736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F473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C4-221302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@C4#108e</w:t>
            </w:r>
          </w:p>
        </w:tc>
      </w:tr>
      <w:tr w:rsidR="00D35A4E" w:rsidRPr="00291ED8" w14:paraId="170DBB36" w14:textId="77777777" w:rsidTr="00390A6A">
        <w:trPr>
          <w:ins w:id="49" w:author="Hannah-ZTE" w:date="2022-03-29T09:12:00Z"/>
        </w:trPr>
        <w:tc>
          <w:tcPr>
            <w:tcW w:w="1275" w:type="dxa"/>
          </w:tcPr>
          <w:p w14:paraId="3238D64E" w14:textId="61F56105" w:rsidR="00D35A4E" w:rsidRDefault="00D35A4E" w:rsidP="00F415FD">
            <w:pPr>
              <w:spacing w:after="0" w:line="240" w:lineRule="auto"/>
              <w:rPr>
                <w:ins w:id="50" w:author="Hannah-ZTE" w:date="2022-03-29T09:12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1" w:author="Hannah-ZTE" w:date="2022-03-29T09:12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29.503</w:t>
              </w:r>
            </w:ins>
          </w:p>
        </w:tc>
        <w:tc>
          <w:tcPr>
            <w:tcW w:w="6550" w:type="dxa"/>
          </w:tcPr>
          <w:p w14:paraId="49823195" w14:textId="7A4CA866" w:rsidR="00D35A4E" w:rsidRPr="00BF4736" w:rsidRDefault="00D35A4E" w:rsidP="009F5802">
            <w:pPr>
              <w:tabs>
                <w:tab w:val="left" w:pos="5491"/>
              </w:tabs>
              <w:spacing w:after="0" w:line="240" w:lineRule="auto"/>
              <w:rPr>
                <w:ins w:id="52" w:author="Hannah-ZTE" w:date="2022-03-29T09:12:00Z"/>
                <w:rFonts w:ascii="Arial" w:hAnsi="Arial" w:cs="Arial"/>
                <w:sz w:val="20"/>
                <w:szCs w:val="20"/>
                <w:lang w:eastAsia="zh-CN"/>
              </w:rPr>
            </w:pPr>
            <w:ins w:id="53" w:author="Hannah-ZTE" w:date="2022-03-29T09:12:00Z">
              <w:r w:rsidRPr="00D35A4E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At least one default 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subscribed </w:t>
              </w:r>
              <w:r w:rsidRPr="00D35A4E">
                <w:rPr>
                  <w:rFonts w:ascii="Arial" w:hAnsi="Arial" w:cs="Arial"/>
                  <w:sz w:val="20"/>
                  <w:szCs w:val="20"/>
                  <w:lang w:eastAsia="zh-CN"/>
                </w:rPr>
                <w:t>S-NSSAI should be configured as not subject to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NSAC.</w:t>
              </w:r>
            </w:ins>
          </w:p>
        </w:tc>
        <w:tc>
          <w:tcPr>
            <w:tcW w:w="3402" w:type="dxa"/>
            <w:gridSpan w:val="2"/>
          </w:tcPr>
          <w:p w14:paraId="22B50F03" w14:textId="4189CEA4" w:rsidR="00D35A4E" w:rsidRPr="006F5B8A" w:rsidRDefault="00D35A4E" w:rsidP="00F415FD">
            <w:pPr>
              <w:spacing w:after="0" w:line="240" w:lineRule="auto"/>
              <w:rPr>
                <w:ins w:id="54" w:author="Hannah-ZTE" w:date="2022-03-29T09:12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5" w:author="Hannah-ZTE" w:date="2022-03-29T09:12:00Z">
              <w:r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 xml:space="preserve">Proposed in </w:t>
              </w:r>
            </w:ins>
            <w:ins w:id="56" w:author="Hannah-ZTE" w:date="2022-03-29T09:28:00Z">
              <w:r w:rsidR="006F5B8A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t>C4-222168</w:t>
              </w:r>
            </w:ins>
          </w:p>
        </w:tc>
      </w:tr>
      <w:tr w:rsidR="00826EE7" w:rsidRPr="00291ED8" w14:paraId="7D9FDED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3469E887" w14:textId="749B1AA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E0A5191" w14:textId="6FF1532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 #2: Support of network slice related quota on the maximum number of PDU Sessions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CE80F4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46686FF" w14:textId="77777777" w:rsidTr="00B5252E">
        <w:tc>
          <w:tcPr>
            <w:tcW w:w="1275" w:type="dxa"/>
          </w:tcPr>
          <w:p w14:paraId="39C27E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29.524</w:t>
            </w:r>
          </w:p>
        </w:tc>
        <w:tc>
          <w:tcPr>
            <w:tcW w:w="6550" w:type="dxa"/>
          </w:tcPr>
          <w:p w14:paraId="75749D20" w14:textId="77777777" w:rsidR="00826EE7" w:rsidRPr="00317EB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ause mapping from NSACF returned cause to </w:t>
            </w:r>
            <w:r w:rsidRPr="00ED47AE">
              <w:rPr>
                <w:rFonts w:ascii="Arial" w:eastAsia="宋体" w:hAnsi="Arial" w:cs="Arial" w:hint="eastAsia"/>
                <w:b/>
                <w:sz w:val="20"/>
                <w:szCs w:val="20"/>
                <w:lang w:val="en-GB" w:eastAsia="zh-CN"/>
              </w:rPr>
              <w:t>SM cause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sent by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MF to UE.</w:t>
            </w:r>
          </w:p>
        </w:tc>
        <w:tc>
          <w:tcPr>
            <w:tcW w:w="3402" w:type="dxa"/>
            <w:gridSpan w:val="2"/>
          </w:tcPr>
          <w:p w14:paraId="15BCBB3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C4-214609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1945868" w14:textId="77777777" w:rsidTr="009C53D5">
        <w:tc>
          <w:tcPr>
            <w:tcW w:w="1275" w:type="dxa"/>
          </w:tcPr>
          <w:p w14:paraId="0B1BB20B" w14:textId="25C7BDA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089FDA1" w14:textId="6B2419B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Service NumOfPdusPerSlice - overview and introduction</w:t>
            </w:r>
          </w:p>
        </w:tc>
        <w:tc>
          <w:tcPr>
            <w:tcW w:w="3402" w:type="dxa"/>
            <w:gridSpan w:val="2"/>
          </w:tcPr>
          <w:p w14:paraId="08D3D4B8" w14:textId="04DC410F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C4-213443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F2D690B" w14:textId="77777777" w:rsidTr="009C53D5">
        <w:tc>
          <w:tcPr>
            <w:tcW w:w="1275" w:type="dxa"/>
          </w:tcPr>
          <w:p w14:paraId="55AD02E2" w14:textId="208F58C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9548738" w14:textId="3A682AAC" w:rsidR="00826EE7" w:rsidRPr="0017170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6AD4577E" w14:textId="63862B7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4E6DE981" w14:textId="77777777" w:rsidTr="009C53D5">
        <w:tc>
          <w:tcPr>
            <w:tcW w:w="1275" w:type="dxa"/>
          </w:tcPr>
          <w:p w14:paraId="4C72DEBD" w14:textId="7104C67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D7E2E8" w14:textId="412ECB9A" w:rsidR="00826EE7" w:rsidRPr="00A5370A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data model and application errors</w:t>
            </w:r>
          </w:p>
        </w:tc>
        <w:tc>
          <w:tcPr>
            <w:tcW w:w="3402" w:type="dxa"/>
            <w:gridSpan w:val="2"/>
          </w:tcPr>
          <w:p w14:paraId="0E28CDDA" w14:textId="0218C74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ECFCFF0" w14:textId="77777777" w:rsidTr="009C53D5">
        <w:tc>
          <w:tcPr>
            <w:tcW w:w="1275" w:type="dxa"/>
          </w:tcPr>
          <w:p w14:paraId="69A3D460" w14:textId="0BECB14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D1750E6" w14:textId="737CF88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NumOfPdusPerSlice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OpenAPI</w:t>
            </w:r>
          </w:p>
        </w:tc>
        <w:tc>
          <w:tcPr>
            <w:tcW w:w="3402" w:type="dxa"/>
            <w:gridSpan w:val="2"/>
          </w:tcPr>
          <w:p w14:paraId="12876239" w14:textId="37698F9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C4-213446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6A7E22FA" w14:textId="77777777" w:rsidTr="00390A6A">
        <w:tc>
          <w:tcPr>
            <w:tcW w:w="1275" w:type="dxa"/>
            <w:shd w:val="clear" w:color="auto" w:fill="FFFFFF" w:themeFill="background1"/>
          </w:tcPr>
          <w:p w14:paraId="26193F4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19C3538" w14:textId="77777777" w:rsidR="00826EE7" w:rsidRPr="00837AF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Further update to data structure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0B27D4F" w14:textId="36064879" w:rsidR="00826EE7" w:rsidRPr="00AC5180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76F7AEDA" w14:textId="77777777" w:rsidTr="00390A6A">
        <w:tc>
          <w:tcPr>
            <w:tcW w:w="1275" w:type="dxa"/>
            <w:shd w:val="clear" w:color="auto" w:fill="FFFFFF" w:themeFill="background1"/>
          </w:tcPr>
          <w:p w14:paraId="0410C48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24F9A74" w14:textId="0461D0D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Service NumOfUEsPerSlice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–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etail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content of OpenAPI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2E504D9" w14:textId="6FEB371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8D17C6" w14:textId="77777777" w:rsidTr="00390A6A">
        <w:tc>
          <w:tcPr>
            <w:tcW w:w="1275" w:type="dxa"/>
            <w:shd w:val="clear" w:color="auto" w:fill="FFFFFF" w:themeFill="background1"/>
          </w:tcPr>
          <w:p w14:paraId="1809B1CF" w14:textId="48D5D44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46F70D2B" w14:textId="318B359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Per Access Counting of PDU Sessions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EC10297" w14:textId="5A0BAC52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5D7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5116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228F7BD" w14:textId="77777777" w:rsidTr="00390A6A">
        <w:tc>
          <w:tcPr>
            <w:tcW w:w="1275" w:type="dxa"/>
            <w:shd w:val="clear" w:color="auto" w:fill="FFFFFF" w:themeFill="background1"/>
          </w:tcPr>
          <w:p w14:paraId="1ED398B4" w14:textId="73233515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695F7AD" w14:textId="34EAB0F1" w:rsidR="00826EE7" w:rsidRDefault="00826EE7" w:rsidP="00FB2DE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Access Type as Input to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324B69DC" w14:textId="5B022BDF" w:rsidR="00826EE7" w:rsidRPr="0060737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66845F9A" w14:textId="77777777" w:rsidTr="00390A6A">
        <w:tc>
          <w:tcPr>
            <w:tcW w:w="1275" w:type="dxa"/>
            <w:shd w:val="clear" w:color="auto" w:fill="FFFFFF" w:themeFill="background1"/>
          </w:tcPr>
          <w:p w14:paraId="0B09ABEF" w14:textId="66AF556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0D15B390" w14:textId="15481ED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PDU Session ID as Input in NumOfPDUsUpdate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14965695" w14:textId="3B3102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3A969CBA" w14:textId="77777777" w:rsidTr="00390A6A">
        <w:tc>
          <w:tcPr>
            <w:tcW w:w="1275" w:type="dxa"/>
            <w:shd w:val="clear" w:color="auto" w:fill="FFFFFF" w:themeFill="background1"/>
          </w:tcPr>
          <w:p w14:paraId="42687036" w14:textId="325D0C5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3BA5A74A" w14:textId="2D2DD5D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Updates to NumOfPDUsUpdate for EPS interworking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5D0F9A12" w14:textId="4A1C86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390A6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5385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7E03B921" w14:textId="77777777" w:rsidTr="002715D2">
        <w:tc>
          <w:tcPr>
            <w:tcW w:w="1275" w:type="dxa"/>
            <w:shd w:val="clear" w:color="auto" w:fill="FFFFFF" w:themeFill="background1"/>
          </w:tcPr>
          <w:p w14:paraId="2A53D2D9" w14:textId="7EA6491D" w:rsidR="00826EE7" w:rsidRDefault="00826EE7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6CCC9A22" w14:textId="3853719B" w:rsidR="00826EE7" w:rsidRPr="00441A38" w:rsidRDefault="009D4C29" w:rsidP="002715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9D4C29">
              <w:rPr>
                <w:rFonts w:ascii="Arial" w:hAnsi="Arial" w:cs="Arial"/>
                <w:sz w:val="20"/>
                <w:szCs w:val="20"/>
                <w:lang w:eastAsia="zh-CN"/>
              </w:rPr>
              <w:t>General updates to NumOfPDUsUpdate description (e.g. IWK with EPS)</w:t>
            </w:r>
          </w:p>
        </w:tc>
        <w:tc>
          <w:tcPr>
            <w:tcW w:w="3402" w:type="dxa"/>
            <w:gridSpan w:val="2"/>
            <w:shd w:val="clear" w:color="auto" w:fill="FFFFFF" w:themeFill="background1"/>
          </w:tcPr>
          <w:p w14:paraId="0041F940" w14:textId="7AAD3980" w:rsidR="00826EE7" w:rsidRDefault="009D4C29" w:rsidP="002715D2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C4-216416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1F7FDA" w:rsidRPr="00291ED8" w14:paraId="61C0C475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596C4212" w14:textId="3B3D9DD6" w:rsidR="001F7FDA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292F8A33" w14:textId="0241644D" w:rsidR="001F7FDA" w:rsidRDefault="003A4579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New value for UpdateFlag set to “update”, if the access type for the PDU session is to be replaced by a new access type.</w:t>
            </w:r>
          </w:p>
        </w:tc>
        <w:tc>
          <w:tcPr>
            <w:tcW w:w="3374" w:type="dxa"/>
            <w:shd w:val="clear" w:color="auto" w:fill="FFFFFF" w:themeFill="background1"/>
          </w:tcPr>
          <w:p w14:paraId="1FD5A251" w14:textId="7CA94EBF" w:rsidR="001F7FDA" w:rsidRPr="0000631C" w:rsidRDefault="001F7FDA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F7F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C4-220070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3A4579" w:rsidRPr="00291ED8" w14:paraId="168670FC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09A1CE8E" w14:textId="3EA93FE6" w:rsidR="003A4579" w:rsidRDefault="003A4579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  <w:shd w:val="clear" w:color="auto" w:fill="FFFFFF" w:themeFill="background1"/>
          </w:tcPr>
          <w:p w14:paraId="1F7DD0B0" w14:textId="14D4452C" w:rsidR="003A4579" w:rsidRDefault="00E40636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 xml:space="preserve">Clarification on per access type NSAC check in the NSACF for NumOfPDUsUpdate service.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The NSACF configures for which S-NSSAI and which access type the PDU session number counting is required.</w:t>
            </w:r>
          </w:p>
        </w:tc>
        <w:tc>
          <w:tcPr>
            <w:tcW w:w="3374" w:type="dxa"/>
            <w:shd w:val="clear" w:color="auto" w:fill="FFFFFF" w:themeFill="background1"/>
          </w:tcPr>
          <w:p w14:paraId="38BBC522" w14:textId="255A4B49" w:rsidR="003A4579" w:rsidRPr="001F7FDA" w:rsidRDefault="00E40636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E4063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</w:t>
            </w:r>
            <w:r w:rsidR="00F306D2" w:rsidRP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0346</w:t>
            </w:r>
            <w:r w:rsidR="00F306D2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 w:rsidR="00F306D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@C4#107e-bis</w:t>
            </w:r>
          </w:p>
        </w:tc>
      </w:tr>
      <w:tr w:rsidR="00A66D8B" w:rsidRPr="00291ED8" w14:paraId="64473F87" w14:textId="77777777" w:rsidTr="005B163D">
        <w:trPr>
          <w:gridAfter w:val="1"/>
          <w:wAfter w:w="28" w:type="dxa"/>
        </w:trPr>
        <w:tc>
          <w:tcPr>
            <w:tcW w:w="1275" w:type="dxa"/>
            <w:shd w:val="clear" w:color="auto" w:fill="FFFFFF" w:themeFill="background1"/>
          </w:tcPr>
          <w:p w14:paraId="20F33C4E" w14:textId="16A47BC5" w:rsidR="00A66D8B" w:rsidRDefault="00A66D8B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29.502</w:t>
            </w:r>
          </w:p>
        </w:tc>
        <w:tc>
          <w:tcPr>
            <w:tcW w:w="6550" w:type="dxa"/>
            <w:shd w:val="clear" w:color="auto" w:fill="FFFFFF" w:themeFill="background1"/>
          </w:tcPr>
          <w:p w14:paraId="2E5D4C5C" w14:textId="1EE3724B" w:rsidR="00A66D8B" w:rsidRDefault="00A66D8B" w:rsidP="005B16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A66D8B">
              <w:rPr>
                <w:rFonts w:ascii="Arial" w:hAnsi="Arial" w:cs="Arial"/>
                <w:sz w:val="20"/>
                <w:szCs w:val="20"/>
                <w:lang w:eastAsia="zh-CN"/>
              </w:rPr>
              <w:t>SMF may perform NSAC before the PDU Session is moved from non-3GPP access to 3GPP access.</w:t>
            </w:r>
          </w:p>
        </w:tc>
        <w:tc>
          <w:tcPr>
            <w:tcW w:w="3374" w:type="dxa"/>
            <w:shd w:val="clear" w:color="auto" w:fill="FFFFFF" w:themeFill="background1"/>
          </w:tcPr>
          <w:p w14:paraId="4C473EF6" w14:textId="11413299" w:rsidR="00A66D8B" w:rsidRPr="00E40636" w:rsidRDefault="00A66D8B" w:rsidP="005B163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C4-221441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@C4#108e</w:t>
            </w:r>
          </w:p>
        </w:tc>
      </w:tr>
      <w:tr w:rsidR="00826EE7" w:rsidRPr="00291ED8" w14:paraId="4A36FEB3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12CADA3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5A0E2BD1" w14:textId="15E3CFF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KI#3: Limitation of data rate per network slice in UL and DL per UE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CB3D67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E229F42" w14:textId="77777777" w:rsidTr="00390A6A">
        <w:tc>
          <w:tcPr>
            <w:tcW w:w="1275" w:type="dxa"/>
          </w:tcPr>
          <w:p w14:paraId="56D21EE9" w14:textId="5202B30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29.503</w:t>
            </w:r>
          </w:p>
        </w:tc>
        <w:tc>
          <w:tcPr>
            <w:tcW w:w="6550" w:type="dxa"/>
          </w:tcPr>
          <w:p w14:paraId="55F8B4BF" w14:textId="1364406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Subscribed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lice-MBR to </w:t>
            </w:r>
            <w:r w:rsidRPr="002C640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AccessAndMobilitySubscriptionData</w:t>
            </w:r>
          </w:p>
        </w:tc>
        <w:tc>
          <w:tcPr>
            <w:tcW w:w="3402" w:type="dxa"/>
            <w:gridSpan w:val="2"/>
          </w:tcPr>
          <w:p w14:paraId="413AF700" w14:textId="5772637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F048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3CF0BB1" w14:textId="77777777" w:rsidTr="009C53D5">
        <w:tc>
          <w:tcPr>
            <w:tcW w:w="1275" w:type="dxa"/>
          </w:tcPr>
          <w:p w14:paraId="3A4C2B49" w14:textId="4C9A7EF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29.518</w:t>
            </w:r>
          </w:p>
        </w:tc>
        <w:tc>
          <w:tcPr>
            <w:tcW w:w="6550" w:type="dxa"/>
          </w:tcPr>
          <w:p w14:paraId="17256F21" w14:textId="38E0EC0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Add new parameter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UE-S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lice-MBR to UE context in AMF</w:t>
            </w:r>
          </w:p>
        </w:tc>
        <w:tc>
          <w:tcPr>
            <w:tcW w:w="3402" w:type="dxa"/>
            <w:gridSpan w:val="2"/>
          </w:tcPr>
          <w:p w14:paraId="12251624" w14:textId="1E5F5D1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C4-213518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60ADC" w:rsidRPr="00291ED8" w14:paraId="0FDFD90C" w14:textId="77777777" w:rsidTr="00C94035">
        <w:tc>
          <w:tcPr>
            <w:tcW w:w="1275" w:type="dxa"/>
          </w:tcPr>
          <w:p w14:paraId="668A92F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6D34025D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new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common 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data type UE-Slice-MBR</w:t>
            </w:r>
          </w:p>
        </w:tc>
        <w:tc>
          <w:tcPr>
            <w:tcW w:w="3402" w:type="dxa"/>
            <w:gridSpan w:val="2"/>
          </w:tcPr>
          <w:p w14:paraId="7F4B8951" w14:textId="77777777" w:rsidR="00260ADC" w:rsidRDefault="00260ADC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37AF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3434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227C9F" w:rsidRPr="00291ED8" w14:paraId="595CD0D5" w14:textId="77777777" w:rsidTr="00C94035">
        <w:tc>
          <w:tcPr>
            <w:tcW w:w="1275" w:type="dxa"/>
          </w:tcPr>
          <w:p w14:paraId="14C07907" w14:textId="62D94253" w:rsidR="00227C9F" w:rsidRDefault="00227C9F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29.502</w:t>
            </w:r>
          </w:p>
        </w:tc>
        <w:tc>
          <w:tcPr>
            <w:tcW w:w="6550" w:type="dxa"/>
          </w:tcPr>
          <w:p w14:paraId="36EFB65E" w14:textId="2A1E3481" w:rsidR="00227C9F" w:rsidRDefault="00227C9F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Application errors for network slice data rate control</w:t>
            </w:r>
          </w:p>
        </w:tc>
        <w:tc>
          <w:tcPr>
            <w:tcW w:w="3402" w:type="dxa"/>
            <w:gridSpan w:val="2"/>
          </w:tcPr>
          <w:p w14:paraId="2534102A" w14:textId="4517D3CF" w:rsidR="00227C9F" w:rsidRDefault="00A66D8B" w:rsidP="00C94035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C4-221497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D177E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826EE7" w:rsidRPr="00291ED8" w14:paraId="2CAFEF99" w14:textId="77777777" w:rsidTr="00AC5180">
        <w:tc>
          <w:tcPr>
            <w:tcW w:w="1275" w:type="dxa"/>
            <w:shd w:val="clear" w:color="auto" w:fill="A8D08D" w:themeFill="accent6" w:themeFillTint="99"/>
          </w:tcPr>
          <w:p w14:paraId="779FDCB2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4AE29DE3" w14:textId="7BA88B9B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C518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KI#4: Support for network slice quota event notification in a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72CFE5CD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421E582A" w14:textId="77777777" w:rsidTr="009C53D5">
        <w:tc>
          <w:tcPr>
            <w:tcW w:w="1275" w:type="dxa"/>
          </w:tcPr>
          <w:p w14:paraId="08C4495E" w14:textId="637A7BF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6D3F5C8F" w14:textId="2E8506F2" w:rsidR="00826EE7" w:rsidRPr="00C20E2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- 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Service and Procedure description</w:t>
            </w:r>
          </w:p>
        </w:tc>
        <w:tc>
          <w:tcPr>
            <w:tcW w:w="3402" w:type="dxa"/>
            <w:gridSpan w:val="2"/>
          </w:tcPr>
          <w:p w14:paraId="32CEC9BE" w14:textId="7AB66DB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3436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310B21BF" w14:textId="77777777" w:rsidTr="00390A6A">
        <w:tc>
          <w:tcPr>
            <w:tcW w:w="1275" w:type="dxa"/>
          </w:tcPr>
          <w:p w14:paraId="55F06AA1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F436FF5" w14:textId="447A15DE" w:rsidR="00826EE7" w:rsidRPr="0063455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API definition</w:t>
            </w:r>
          </w:p>
        </w:tc>
        <w:tc>
          <w:tcPr>
            <w:tcW w:w="3402" w:type="dxa"/>
            <w:gridSpan w:val="2"/>
          </w:tcPr>
          <w:p w14:paraId="692AFBCF" w14:textId="4059F4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C4-213437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@C4#104e</w:t>
            </w:r>
          </w:p>
        </w:tc>
      </w:tr>
      <w:tr w:rsidR="00826EE7" w:rsidRPr="00291ED8" w14:paraId="095E8745" w14:textId="77777777" w:rsidTr="00390A6A">
        <w:tc>
          <w:tcPr>
            <w:tcW w:w="1275" w:type="dxa"/>
          </w:tcPr>
          <w:p w14:paraId="1285326E" w14:textId="5C852401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lastRenderedPageBreak/>
              <w:t>29.536</w:t>
            </w:r>
          </w:p>
        </w:tc>
        <w:tc>
          <w:tcPr>
            <w:tcW w:w="6550" w:type="dxa"/>
          </w:tcPr>
          <w:p w14:paraId="1AEC59D0" w14:textId="6EB28B4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data types definition</w:t>
            </w:r>
          </w:p>
        </w:tc>
        <w:tc>
          <w:tcPr>
            <w:tcW w:w="3402" w:type="dxa"/>
            <w:gridSpan w:val="2"/>
          </w:tcPr>
          <w:p w14:paraId="783E4EB6" w14:textId="09960AC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5AD4268" w14:textId="77777777" w:rsidTr="00390A6A">
        <w:tc>
          <w:tcPr>
            <w:tcW w:w="1275" w:type="dxa"/>
          </w:tcPr>
          <w:p w14:paraId="2F94C70C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79A4E6A1" w14:textId="136AB29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– Detailed </w:t>
            </w:r>
            <w:r w:rsidRPr="002366C6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OpenAPI definition</w:t>
            </w:r>
          </w:p>
        </w:tc>
        <w:tc>
          <w:tcPr>
            <w:tcW w:w="3402" w:type="dxa"/>
            <w:gridSpan w:val="2"/>
          </w:tcPr>
          <w:p w14:paraId="4630B56F" w14:textId="0C9D37B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C4-214646,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505DBDD9" w14:textId="77777777" w:rsidTr="00390A6A">
        <w:tc>
          <w:tcPr>
            <w:tcW w:w="1275" w:type="dxa"/>
          </w:tcPr>
          <w:p w14:paraId="6E076491" w14:textId="1AF2BFE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2CA9F6AE" w14:textId="752517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ervice </w:t>
            </w:r>
            <w:r w:rsidRPr="0063455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SliceEventExposure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subscription modify:</w:t>
            </w:r>
            <w:r>
              <w:t xml:space="preserve"> </w:t>
            </w:r>
            <w:r w:rsidRPr="002D1F9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expiry time can be updated during subscription modification</w:t>
            </w:r>
          </w:p>
        </w:tc>
        <w:tc>
          <w:tcPr>
            <w:tcW w:w="3402" w:type="dxa"/>
            <w:gridSpan w:val="2"/>
          </w:tcPr>
          <w:p w14:paraId="0F692930" w14:textId="26A2FC0A" w:rsidR="00826EE7" w:rsidRPr="002366C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C4-214647, agreed @C4#105</w:t>
            </w:r>
            <w:r w:rsidRPr="00972FF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</w:t>
            </w:r>
          </w:p>
        </w:tc>
      </w:tr>
      <w:tr w:rsidR="00826EE7" w:rsidRPr="00291ED8" w14:paraId="79A3B059" w14:textId="77777777" w:rsidTr="00390A6A">
        <w:tc>
          <w:tcPr>
            <w:tcW w:w="1275" w:type="dxa"/>
          </w:tcPr>
          <w:p w14:paraId="0EE3027B" w14:textId="068141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2E84C" w14:textId="5FF27FFE" w:rsidR="00826EE7" w:rsidRPr="005E0986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ew common data types</w:t>
            </w:r>
            <w:r>
              <w:t xml:space="preserve">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SACEventStatus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are defined to support the n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etwork slice status reporting functionality</w:t>
            </w:r>
          </w:p>
        </w:tc>
        <w:tc>
          <w:tcPr>
            <w:tcW w:w="3402" w:type="dxa"/>
            <w:gridSpan w:val="2"/>
          </w:tcPr>
          <w:p w14:paraId="5CF68D9D" w14:textId="5F6B73F5" w:rsidR="00826EE7" w:rsidRPr="004307F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7E7A78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3514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@C4#104e</w:t>
            </w:r>
          </w:p>
        </w:tc>
      </w:tr>
      <w:tr w:rsidR="00826EE7" w:rsidRPr="00291ED8" w14:paraId="78131A09" w14:textId="77777777" w:rsidTr="00390A6A">
        <w:tc>
          <w:tcPr>
            <w:tcW w:w="1275" w:type="dxa"/>
          </w:tcPr>
          <w:p w14:paraId="5B16EE3B" w14:textId="7F97E669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19BE4758" w14:textId="27CC33F8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Clarification to </w:t>
            </w:r>
            <w:r w:rsidRPr="00AB5F7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SACInfo</w:t>
            </w:r>
          </w:p>
        </w:tc>
        <w:tc>
          <w:tcPr>
            <w:tcW w:w="3402" w:type="dxa"/>
            <w:gridSpan w:val="2"/>
          </w:tcPr>
          <w:p w14:paraId="33C3C2C0" w14:textId="529E9E05" w:rsidR="00826EE7" w:rsidRPr="007E7A78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C4-214590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0D5AB058" w14:textId="77777777" w:rsidTr="00390A6A">
        <w:tc>
          <w:tcPr>
            <w:tcW w:w="1275" w:type="dxa"/>
          </w:tcPr>
          <w:p w14:paraId="6D897B9C" w14:textId="6B2BE46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4E580037" w14:textId="19E4DDA6" w:rsidR="00826EE7" w:rsidRPr="00A966A9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Event reporting based on threshold</w:t>
            </w:r>
          </w:p>
        </w:tc>
        <w:tc>
          <w:tcPr>
            <w:tcW w:w="3402" w:type="dxa"/>
            <w:gridSpan w:val="2"/>
          </w:tcPr>
          <w:p w14:paraId="210D113A" w14:textId="5CBA2C4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5416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@C4#106e</w:t>
            </w:r>
          </w:p>
        </w:tc>
      </w:tr>
      <w:tr w:rsidR="00826EE7" w:rsidRPr="00291ED8" w14:paraId="5335DC96" w14:textId="77777777" w:rsidTr="00390A6A">
        <w:tc>
          <w:tcPr>
            <w:tcW w:w="1275" w:type="dxa"/>
          </w:tcPr>
          <w:p w14:paraId="0B1DAB8F" w14:textId="3B2BF80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C4B4A9E" w14:textId="6FC03130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Add AF as consumer of SliceEventExposure service</w:t>
            </w:r>
          </w:p>
        </w:tc>
        <w:tc>
          <w:tcPr>
            <w:tcW w:w="3402" w:type="dxa"/>
            <w:gridSpan w:val="2"/>
          </w:tcPr>
          <w:p w14:paraId="3F7A55AE" w14:textId="6B12D32F" w:rsidR="00826EE7" w:rsidRPr="008E128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1E64A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5392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 and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</w:t>
            </w:r>
            <w:r w:rsidRPr="00872BAC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0F74E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5525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AD23D3" w:rsidRPr="00291ED8" w14:paraId="0A8148A9" w14:textId="77777777" w:rsidTr="00390A6A">
        <w:tc>
          <w:tcPr>
            <w:tcW w:w="1275" w:type="dxa"/>
          </w:tcPr>
          <w:p w14:paraId="78C8FA6C" w14:textId="1CCD1F70" w:rsid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13BF2FA" w14:textId="043BCD54" w:rsidR="00AD23D3" w:rsidRDefault="00AD23D3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03E53079" w14:textId="5C6A5C30" w:rsidR="00AD23D3" w:rsidRPr="00AD23D3" w:rsidRDefault="00AD23D3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23D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C4-216446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9D4C29" w:rsidRPr="00291ED8" w14:paraId="1BF4297D" w14:textId="77777777" w:rsidTr="00390A6A">
        <w:tc>
          <w:tcPr>
            <w:tcW w:w="1275" w:type="dxa"/>
          </w:tcPr>
          <w:p w14:paraId="3158C73E" w14:textId="00E86BDE" w:rsidR="009D4C29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29.571</w:t>
            </w:r>
          </w:p>
        </w:tc>
        <w:tc>
          <w:tcPr>
            <w:tcW w:w="6550" w:type="dxa"/>
          </w:tcPr>
          <w:p w14:paraId="35E0501E" w14:textId="6F7ED3C0" w:rsidR="009D4C29" w:rsidRPr="00C75F47" w:rsidRDefault="009D4C29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Immediate report</w:t>
            </w:r>
          </w:p>
        </w:tc>
        <w:tc>
          <w:tcPr>
            <w:tcW w:w="3402" w:type="dxa"/>
            <w:gridSpan w:val="2"/>
          </w:tcPr>
          <w:p w14:paraId="796E6A62" w14:textId="4517E14B" w:rsidR="009D4C29" w:rsidRPr="00872BAC" w:rsidRDefault="009D4C29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D4C2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C4-216302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</w:t>
            </w:r>
          </w:p>
        </w:tc>
      </w:tr>
      <w:tr w:rsidR="003909B2" w:rsidRPr="00291ED8" w14:paraId="0DD4C3C9" w14:textId="77777777" w:rsidTr="00390A6A">
        <w:tc>
          <w:tcPr>
            <w:tcW w:w="1275" w:type="dxa"/>
          </w:tcPr>
          <w:p w14:paraId="3AA0897E" w14:textId="20BDBAF3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3BC77AB2" w14:textId="288DB927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Provide both percentage and numerical value</w:t>
            </w:r>
            <w:r w:rsidRPr="003909B2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in periodic report</w:t>
            </w:r>
          </w:p>
        </w:tc>
        <w:tc>
          <w:tcPr>
            <w:tcW w:w="3402" w:type="dxa"/>
            <w:gridSpan w:val="2"/>
          </w:tcPr>
          <w:p w14:paraId="6EBAC2EC" w14:textId="0432A0F9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0411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77428CE3" w14:textId="77777777" w:rsidTr="00390A6A">
        <w:tc>
          <w:tcPr>
            <w:tcW w:w="1275" w:type="dxa"/>
          </w:tcPr>
          <w:p w14:paraId="02F475C0" w14:textId="56EA628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9.571</w:t>
            </w:r>
          </w:p>
        </w:tc>
        <w:tc>
          <w:tcPr>
            <w:tcW w:w="6550" w:type="dxa"/>
          </w:tcPr>
          <w:p w14:paraId="7755E8C4" w14:textId="4735BD6E" w:rsidR="003909B2" w:rsidRDefault="003909B2" w:rsidP="00F415F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F356E">
              <w:rPr>
                <w:rFonts w:ascii="Arial" w:hAnsi="Arial" w:cs="Arial"/>
                <w:sz w:val="20"/>
                <w:szCs w:val="20"/>
              </w:rPr>
              <w:t>SACInfo in periodic notification</w:t>
            </w:r>
          </w:p>
        </w:tc>
        <w:tc>
          <w:tcPr>
            <w:tcW w:w="3402" w:type="dxa"/>
            <w:gridSpan w:val="2"/>
          </w:tcPr>
          <w:p w14:paraId="35CF92E1" w14:textId="31FB7DE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</w:t>
            </w:r>
            <w:r w:rsidRPr="003909B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0412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@C4#107e-bis</w:t>
            </w:r>
          </w:p>
        </w:tc>
      </w:tr>
      <w:tr w:rsidR="003909B2" w:rsidRPr="00291ED8" w14:paraId="6CCC2512" w14:textId="77777777" w:rsidTr="00390A6A">
        <w:tc>
          <w:tcPr>
            <w:tcW w:w="1275" w:type="dxa"/>
          </w:tcPr>
          <w:p w14:paraId="51776024" w14:textId="567ECC32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9.536</w:t>
            </w:r>
          </w:p>
        </w:tc>
        <w:tc>
          <w:tcPr>
            <w:tcW w:w="6550" w:type="dxa"/>
          </w:tcPr>
          <w:p w14:paraId="6BB0213D" w14:textId="37E261DE" w:rsidR="003909B2" w:rsidRPr="00BF356E" w:rsidRDefault="003909B2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09B2">
              <w:rPr>
                <w:rFonts w:ascii="Arial" w:hAnsi="Arial" w:cs="Arial"/>
                <w:sz w:val="20"/>
                <w:szCs w:val="20"/>
              </w:rPr>
              <w:t xml:space="preserve">Current number of UEs </w:t>
            </w:r>
            <w:r>
              <w:rPr>
                <w:rFonts w:ascii="Arial" w:hAnsi="Arial" w:cs="Arial"/>
                <w:sz w:val="20"/>
                <w:szCs w:val="20"/>
              </w:rPr>
              <w:t>OR</w:t>
            </w:r>
            <w:r w:rsidRPr="003909B2">
              <w:rPr>
                <w:rFonts w:ascii="Arial" w:hAnsi="Arial" w:cs="Arial"/>
                <w:sz w:val="20"/>
                <w:szCs w:val="20"/>
              </w:rPr>
              <w:t xml:space="preserve"> current number of PDU Sessions reporting</w:t>
            </w:r>
          </w:p>
        </w:tc>
        <w:tc>
          <w:tcPr>
            <w:tcW w:w="3402" w:type="dxa"/>
            <w:gridSpan w:val="2"/>
          </w:tcPr>
          <w:p w14:paraId="5EF80B08" w14:textId="06BD817D" w:rsidR="003909B2" w:rsidRDefault="003909B2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4-220413, agreed @C4#107e-bis</w:t>
            </w:r>
          </w:p>
        </w:tc>
      </w:tr>
      <w:tr w:rsidR="00227C9F" w:rsidRPr="00291ED8" w14:paraId="7F7985F5" w14:textId="77777777" w:rsidTr="00390A6A">
        <w:tc>
          <w:tcPr>
            <w:tcW w:w="1275" w:type="dxa"/>
          </w:tcPr>
          <w:p w14:paraId="0B6E0E69" w14:textId="7414F8FE" w:rsidR="00227C9F" w:rsidRDefault="00227C9F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182B7D3B" w14:textId="1201D7BE" w:rsidR="00227C9F" w:rsidRPr="003909B2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/>
                <w:sz w:val="20"/>
                <w:szCs w:val="20"/>
              </w:rPr>
              <w:t>AF can only access NSACF services via NEF</w:t>
            </w:r>
          </w:p>
        </w:tc>
        <w:tc>
          <w:tcPr>
            <w:tcW w:w="3402" w:type="dxa"/>
            <w:gridSpan w:val="2"/>
          </w:tcPr>
          <w:p w14:paraId="577004EB" w14:textId="0589D081" w:rsidR="00227C9F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C4-221449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227C9F" w:rsidRPr="00291ED8" w14:paraId="27ADF69D" w14:textId="77777777" w:rsidTr="00390A6A">
        <w:tc>
          <w:tcPr>
            <w:tcW w:w="1275" w:type="dxa"/>
          </w:tcPr>
          <w:p w14:paraId="1D4F7DCF" w14:textId="57DAAA31" w:rsidR="00227C9F" w:rsidRDefault="00227C9F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0D9A3E87" w14:textId="387CE6AF" w:rsidR="00227C9F" w:rsidRPr="00227C9F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/>
                <w:sz w:val="20"/>
                <w:szCs w:val="20"/>
              </w:rPr>
              <w:t xml:space="preserve">If the </w:t>
            </w:r>
            <w:proofErr w:type="spellStart"/>
            <w:r w:rsidRPr="00A66D8B">
              <w:rPr>
                <w:rFonts w:ascii="Arial" w:hAnsi="Arial" w:cs="Arial"/>
                <w:sz w:val="20"/>
                <w:szCs w:val="20"/>
              </w:rPr>
              <w:t>maxReports</w:t>
            </w:r>
            <w:proofErr w:type="spellEnd"/>
            <w:r w:rsidRPr="00A66D8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A66D8B">
              <w:rPr>
                <w:rFonts w:ascii="Arial" w:hAnsi="Arial" w:cs="Arial"/>
                <w:sz w:val="20"/>
                <w:szCs w:val="20"/>
              </w:rPr>
              <w:t>SACEventSubscription</w:t>
            </w:r>
            <w:proofErr w:type="spellEnd"/>
            <w:r w:rsidRPr="00A66D8B">
              <w:rPr>
                <w:rFonts w:ascii="Arial" w:hAnsi="Arial" w:cs="Arial"/>
                <w:sz w:val="20"/>
                <w:szCs w:val="20"/>
              </w:rPr>
              <w:t xml:space="preserve"> is set to 1, the </w:t>
            </w:r>
            <w:proofErr w:type="spellStart"/>
            <w:r w:rsidRPr="00A66D8B">
              <w:rPr>
                <w:rFonts w:ascii="Arial" w:hAnsi="Arial" w:cs="Arial"/>
                <w:sz w:val="20"/>
                <w:szCs w:val="20"/>
              </w:rPr>
              <w:t>eventTrigger</w:t>
            </w:r>
            <w:proofErr w:type="spellEnd"/>
            <w:r w:rsidRPr="00A66D8B">
              <w:rPr>
                <w:rFonts w:ascii="Arial" w:hAnsi="Arial" w:cs="Arial"/>
                <w:sz w:val="20"/>
                <w:szCs w:val="20"/>
              </w:rPr>
              <w:t xml:space="preserve"> (PERIODIC or THRESHOLD) can be absent.</w:t>
            </w:r>
          </w:p>
        </w:tc>
        <w:tc>
          <w:tcPr>
            <w:tcW w:w="3402" w:type="dxa"/>
            <w:gridSpan w:val="2"/>
          </w:tcPr>
          <w:p w14:paraId="715D69BA" w14:textId="15746CFD" w:rsidR="00227C9F" w:rsidRPr="00227C9F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C4-221450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</w:t>
            </w:r>
            <w:r w:rsidR="00227C9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@C4#108e</w:t>
            </w:r>
          </w:p>
        </w:tc>
      </w:tr>
      <w:tr w:rsidR="00A66D8B" w:rsidRPr="00291ED8" w14:paraId="3FFEE166" w14:textId="77777777" w:rsidTr="00390A6A">
        <w:tc>
          <w:tcPr>
            <w:tcW w:w="1275" w:type="dxa"/>
          </w:tcPr>
          <w:p w14:paraId="3884DAF2" w14:textId="2EA1F48E" w:rsidR="00A66D8B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29.536</w:t>
            </w:r>
          </w:p>
        </w:tc>
        <w:tc>
          <w:tcPr>
            <w:tcW w:w="6550" w:type="dxa"/>
          </w:tcPr>
          <w:p w14:paraId="5BD058AB" w14:textId="748ADD6A" w:rsidR="00A66D8B" w:rsidRPr="00A66D8B" w:rsidRDefault="00A66D8B" w:rsidP="0039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66D8B">
              <w:rPr>
                <w:rFonts w:ascii="Arial" w:hAnsi="Arial" w:cs="Arial" w:hint="cs"/>
                <w:sz w:val="20"/>
                <w:szCs w:val="20"/>
              </w:rPr>
              <w:t>“</w:t>
            </w:r>
            <w:r w:rsidRPr="00A66D8B">
              <w:rPr>
                <w:rFonts w:ascii="Arial" w:hAnsi="Arial" w:cs="Arial"/>
                <w:sz w:val="20"/>
                <w:szCs w:val="20"/>
              </w:rPr>
              <w:t>204 No content” may be returned in subscription modification response.</w:t>
            </w:r>
          </w:p>
        </w:tc>
        <w:tc>
          <w:tcPr>
            <w:tcW w:w="3402" w:type="dxa"/>
            <w:gridSpan w:val="2"/>
          </w:tcPr>
          <w:p w14:paraId="62E68165" w14:textId="3EFB37B2" w:rsidR="00A66D8B" w:rsidRPr="00A66D8B" w:rsidRDefault="00A66D8B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66D8B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C4-221505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, agreed @C4#108e</w:t>
            </w:r>
          </w:p>
        </w:tc>
      </w:tr>
      <w:tr w:rsidR="00826EE7" w:rsidRPr="00291ED8" w14:paraId="09B5A45D" w14:textId="77777777" w:rsidTr="00390A6A">
        <w:tc>
          <w:tcPr>
            <w:tcW w:w="1275" w:type="dxa"/>
            <w:shd w:val="clear" w:color="auto" w:fill="A8D08D" w:themeFill="accent6" w:themeFillTint="99"/>
          </w:tcPr>
          <w:p w14:paraId="0CA9C324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7B0020F" w14:textId="3C56F374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KI#5: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Dynamic adjustment to meet the limitation of data rate per network slice in UL and DL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64BEC50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010A8E0A" w14:textId="77777777" w:rsidTr="009C53D5">
        <w:tc>
          <w:tcPr>
            <w:tcW w:w="1275" w:type="dxa"/>
          </w:tcPr>
          <w:p w14:paraId="4B1482DC" w14:textId="6EC6720B" w:rsidR="00826EE7" w:rsidRPr="00AB3CFE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29.504</w:t>
            </w:r>
          </w:p>
        </w:tc>
        <w:tc>
          <w:tcPr>
            <w:tcW w:w="6550" w:type="dxa"/>
          </w:tcPr>
          <w:p w14:paraId="6CED064A" w14:textId="07EBECBE" w:rsidR="00826EE7" w:rsidRPr="00F7053F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New feature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NSAC </w:t>
            </w:r>
            <w:r w:rsidRPr="009C560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to support the extension of UDR data model to support NW Slice maximu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m data rate related information</w:t>
            </w:r>
          </w:p>
        </w:tc>
        <w:tc>
          <w:tcPr>
            <w:tcW w:w="3402" w:type="dxa"/>
            <w:gridSpan w:val="2"/>
          </w:tcPr>
          <w:p w14:paraId="5C1732F3" w14:textId="703C4ED6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7053F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C4-214819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4ED4" w14:paraId="3C2A3530" w14:textId="77777777" w:rsidTr="00294ED4">
        <w:tc>
          <w:tcPr>
            <w:tcW w:w="1275" w:type="dxa"/>
            <w:shd w:val="clear" w:color="auto" w:fill="A8D08D" w:themeFill="accent6" w:themeFillTint="99"/>
          </w:tcPr>
          <w:p w14:paraId="3F0EF1E7" w14:textId="77777777" w:rsidR="00826EE7" w:rsidRPr="00294ED4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3B631278" w14:textId="51B46F3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294ED4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KI#6: Constraints on simultaneous use of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the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62C8607B" w14:textId="7777777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51A52AA" w14:textId="77777777" w:rsidTr="00390A6A">
        <w:tc>
          <w:tcPr>
            <w:tcW w:w="1275" w:type="dxa"/>
          </w:tcPr>
          <w:p w14:paraId="48313A0D" w14:textId="4DE2256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238CD31A" w14:textId="286963FE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Define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subscribedNsSrgList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in </w:t>
            </w: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AdditionalSnssaiData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and define Nssrg feature.</w:t>
            </w:r>
          </w:p>
        </w:tc>
        <w:tc>
          <w:tcPr>
            <w:tcW w:w="3402" w:type="dxa"/>
            <w:gridSpan w:val="2"/>
          </w:tcPr>
          <w:p w14:paraId="6C8B3FC5" w14:textId="6353D03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014C5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6C26330F" w14:textId="77777777" w:rsidTr="00390A6A">
        <w:tc>
          <w:tcPr>
            <w:tcW w:w="1275" w:type="dxa"/>
          </w:tcPr>
          <w:p w14:paraId="405BDC47" w14:textId="1081A7DC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1F1E5674" w14:textId="48E28BDA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Provide </w:t>
            </w: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indication of UE support of NSSRG functionality in NSSF service</w:t>
            </w:r>
          </w:p>
        </w:tc>
        <w:tc>
          <w:tcPr>
            <w:tcW w:w="3402" w:type="dxa"/>
            <w:gridSpan w:val="2"/>
          </w:tcPr>
          <w:p w14:paraId="69E75EA1" w14:textId="57A6D501" w:rsidR="00826EE7" w:rsidRPr="00014C53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46520D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C4-214860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4A0158AB" w14:textId="77777777" w:rsidTr="00390A6A">
        <w:tc>
          <w:tcPr>
            <w:tcW w:w="1275" w:type="dxa"/>
          </w:tcPr>
          <w:p w14:paraId="7E3B3F16" w14:textId="30B3709D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41F02B39" w14:textId="2B698C8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NF consumer provides 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subscribed NSSRG information in NSSF service</w:t>
            </w:r>
          </w:p>
        </w:tc>
        <w:tc>
          <w:tcPr>
            <w:tcW w:w="3402" w:type="dxa"/>
            <w:gridSpan w:val="2"/>
          </w:tcPr>
          <w:p w14:paraId="35B709D7" w14:textId="6B495CC7" w:rsidR="00826EE7" w:rsidRPr="0046520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C4-214861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1D04B9DB" w14:textId="77777777" w:rsidTr="00390A6A">
        <w:tc>
          <w:tcPr>
            <w:tcW w:w="1275" w:type="dxa"/>
          </w:tcPr>
          <w:p w14:paraId="7DC952A4" w14:textId="595AC114" w:rsidR="00826EE7" w:rsidRPr="0037734D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29.571</w:t>
            </w:r>
          </w:p>
        </w:tc>
        <w:tc>
          <w:tcPr>
            <w:tcW w:w="6550" w:type="dxa"/>
          </w:tcPr>
          <w:p w14:paraId="2F74522B" w14:textId="44E4FCC7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Define common data type </w:t>
            </w: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NsSrg</w:t>
            </w:r>
          </w:p>
        </w:tc>
        <w:tc>
          <w:tcPr>
            <w:tcW w:w="3402" w:type="dxa"/>
            <w:gridSpan w:val="2"/>
          </w:tcPr>
          <w:p w14:paraId="1C810760" w14:textId="5C2805B3" w:rsidR="00826EE7" w:rsidRDefault="00826EE7" w:rsidP="00F415FD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AD70F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C4-214625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291ED8" w14:paraId="3BB13279" w14:textId="77777777" w:rsidTr="00390A6A">
        <w:tc>
          <w:tcPr>
            <w:tcW w:w="1275" w:type="dxa"/>
          </w:tcPr>
          <w:p w14:paraId="40F82529" w14:textId="70E60FF1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29.503</w:t>
            </w:r>
          </w:p>
        </w:tc>
        <w:tc>
          <w:tcPr>
            <w:tcW w:w="6550" w:type="dxa"/>
          </w:tcPr>
          <w:p w14:paraId="0AB67AD4" w14:textId="413E9DD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Instruction to AMF to provide all subscribed S-NSSAIs to UE</w:t>
            </w:r>
          </w:p>
        </w:tc>
        <w:tc>
          <w:tcPr>
            <w:tcW w:w="3402" w:type="dxa"/>
            <w:gridSpan w:val="2"/>
          </w:tcPr>
          <w:p w14:paraId="1592CC38" w14:textId="7A9E5657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C4-215471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291ED8" w14:paraId="1C15E434" w14:textId="77777777" w:rsidTr="00390A6A">
        <w:tc>
          <w:tcPr>
            <w:tcW w:w="1275" w:type="dxa"/>
          </w:tcPr>
          <w:p w14:paraId="1B69A1AF" w14:textId="0EE05990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</w:tcPr>
          <w:p w14:paraId="3E6C7D28" w14:textId="47B40B9F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UDM indication to provide full set of subscribed S-NSSAIs</w:t>
            </w:r>
          </w:p>
        </w:tc>
        <w:tc>
          <w:tcPr>
            <w:tcW w:w="3402" w:type="dxa"/>
            <w:gridSpan w:val="2"/>
          </w:tcPr>
          <w:p w14:paraId="630A456A" w14:textId="134A5A68" w:rsidR="00826EE7" w:rsidRPr="00AD70FA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CD2E19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5439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826EE7" w:rsidRPr="00AC5180" w14:paraId="3A1A5838" w14:textId="77777777" w:rsidTr="004124E9">
        <w:tc>
          <w:tcPr>
            <w:tcW w:w="1275" w:type="dxa"/>
            <w:shd w:val="clear" w:color="auto" w:fill="auto"/>
          </w:tcPr>
          <w:p w14:paraId="6BC54833" w14:textId="1FB73E94" w:rsidR="00826EE7" w:rsidRDefault="00826EE7" w:rsidP="00B70050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0A6FABFD" w14:textId="4FC30CB3" w:rsidR="00826EE7" w:rsidRPr="00B7005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highlight w:val="yellow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Correction that </w:t>
            </w:r>
            <w:r w:rsidR="00826EE7" w:rsidRPr="004F6F7A"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Configured NSSAI can include S-NSSAIs with different NSSRG values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925CC44" w14:textId="7E06898E" w:rsidR="00826EE7" w:rsidRPr="00140240" w:rsidRDefault="00B613A2" w:rsidP="004124E9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B613A2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C4-216238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826EE7" w:rsidRPr="00291ED8" w14:paraId="2C0E9E6D" w14:textId="77777777" w:rsidTr="001E43DE">
        <w:tc>
          <w:tcPr>
            <w:tcW w:w="1275" w:type="dxa"/>
            <w:shd w:val="clear" w:color="auto" w:fill="A8D08D" w:themeFill="accent6" w:themeFillTint="99"/>
          </w:tcPr>
          <w:p w14:paraId="60C0DD34" w14:textId="160DEADF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6550" w:type="dxa"/>
            <w:shd w:val="clear" w:color="auto" w:fill="A8D08D" w:themeFill="accent6" w:themeFillTint="99"/>
          </w:tcPr>
          <w:p w14:paraId="61F2F991" w14:textId="053C7603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 xml:space="preserve">KI#7: </w:t>
            </w:r>
            <w:r w:rsidRPr="00622BE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Support of 5GC assisted cell selection to access network slice</w:t>
            </w:r>
          </w:p>
        </w:tc>
        <w:tc>
          <w:tcPr>
            <w:tcW w:w="3402" w:type="dxa"/>
            <w:gridSpan w:val="2"/>
            <w:shd w:val="clear" w:color="auto" w:fill="A8D08D" w:themeFill="accent6" w:themeFillTint="99"/>
          </w:tcPr>
          <w:p w14:paraId="415D1C2C" w14:textId="77777777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</w:p>
        </w:tc>
      </w:tr>
      <w:tr w:rsidR="00826EE7" w:rsidRPr="00291ED8" w14:paraId="3EB6C345" w14:textId="77777777" w:rsidTr="001E43DE">
        <w:tc>
          <w:tcPr>
            <w:tcW w:w="1275" w:type="dxa"/>
            <w:shd w:val="clear" w:color="auto" w:fill="auto"/>
          </w:tcPr>
          <w:p w14:paraId="29574EF6" w14:textId="0C829D56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29</w:t>
            </w:r>
            <w:r>
              <w:rPr>
                <w:rFonts w:ascii="Arial" w:eastAsia="宋体" w:hAnsi="Arial" w:cs="Arial"/>
                <w:sz w:val="20"/>
                <w:szCs w:val="20"/>
                <w:lang w:eastAsia="zh-CN"/>
              </w:rPr>
              <w:t>.</w:t>
            </w:r>
            <w:r w:rsidRPr="0037734D">
              <w:rPr>
                <w:rFonts w:ascii="Arial" w:eastAsia="宋体" w:hAnsi="Arial" w:cs="Arial"/>
                <w:sz w:val="20"/>
                <w:szCs w:val="20"/>
                <w:lang w:eastAsia="zh-CN"/>
              </w:rPr>
              <w:t>531</w:t>
            </w:r>
          </w:p>
        </w:tc>
        <w:tc>
          <w:tcPr>
            <w:tcW w:w="6550" w:type="dxa"/>
            <w:shd w:val="clear" w:color="auto" w:fill="auto"/>
          </w:tcPr>
          <w:p w14:paraId="157CF143" w14:textId="4397CBA3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NSSF provide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s</w:t>
            </w:r>
            <w:r w:rsidRPr="00F82167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5404C29" w14:textId="1A8842FA" w:rsidR="00826EE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524560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C4-214732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@C4#105e</w:t>
            </w:r>
          </w:p>
        </w:tc>
      </w:tr>
      <w:tr w:rsidR="00826EE7" w:rsidRPr="003D761F" w14:paraId="4B173ACC" w14:textId="77777777" w:rsidTr="001E43DE">
        <w:tc>
          <w:tcPr>
            <w:tcW w:w="1275" w:type="dxa"/>
            <w:shd w:val="clear" w:color="auto" w:fill="auto"/>
          </w:tcPr>
          <w:p w14:paraId="4A113D63" w14:textId="553792A1" w:rsidR="00826EE7" w:rsidRPr="0037734D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lastRenderedPageBreak/>
              <w:t>29.531</w:t>
            </w:r>
          </w:p>
        </w:tc>
        <w:tc>
          <w:tcPr>
            <w:tcW w:w="6550" w:type="dxa"/>
            <w:shd w:val="clear" w:color="auto" w:fill="auto"/>
          </w:tcPr>
          <w:p w14:paraId="126CEE9C" w14:textId="164813FF" w:rsidR="00826EE7" w:rsidRPr="00F82167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C75F47">
              <w:rPr>
                <w:rFonts w:ascii="Arial" w:hAnsi="Arial" w:cs="Arial"/>
                <w:sz w:val="20"/>
                <w:szCs w:val="20"/>
              </w:rPr>
              <w:t>Rejected S-NSSAIs for RA in NS Selection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0AA2DF" w14:textId="49FA3DD3" w:rsidR="00826EE7" w:rsidRPr="00524560" w:rsidRDefault="00826EE7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</w:t>
            </w:r>
            <w:r w:rsidRPr="008209DA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5507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@C4#106e</w:t>
            </w:r>
          </w:p>
        </w:tc>
      </w:tr>
      <w:tr w:rsidR="00191073" w:rsidRPr="003D761F" w14:paraId="3DBDF704" w14:textId="77777777" w:rsidTr="001E43DE">
        <w:tc>
          <w:tcPr>
            <w:tcW w:w="1275" w:type="dxa"/>
            <w:shd w:val="clear" w:color="auto" w:fill="auto"/>
          </w:tcPr>
          <w:p w14:paraId="5996182F" w14:textId="3BBA2D18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29.531</w:t>
            </w:r>
          </w:p>
        </w:tc>
        <w:tc>
          <w:tcPr>
            <w:tcW w:w="6550" w:type="dxa"/>
            <w:shd w:val="clear" w:color="auto" w:fill="auto"/>
          </w:tcPr>
          <w:p w14:paraId="6E2ABAE2" w14:textId="7060C6FC" w:rsidR="00191073" w:rsidRPr="00C75F47" w:rsidRDefault="00191073" w:rsidP="00340FE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Clarification on providing compatible S-NSSAIs in the Target NSSAI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78505AF2" w14:textId="36F8BCF5" w:rsidR="00191073" w:rsidRDefault="00191073" w:rsidP="00340FE4">
            <w:pPr>
              <w:spacing w:after="0" w:line="240" w:lineRule="auto"/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r w:rsidRPr="00191073"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>C4-216428</w:t>
            </w:r>
            <w:r>
              <w:rPr>
                <w:rFonts w:ascii="Arial" w:eastAsia="宋体" w:hAnsi="Arial" w:cs="Arial" w:hint="eastAsia"/>
                <w:sz w:val="20"/>
                <w:szCs w:val="20"/>
                <w:lang w:val="en-GB" w:eastAsia="zh-CN"/>
              </w:rPr>
              <w:t>,</w:t>
            </w:r>
            <w:r>
              <w:rPr>
                <w:rFonts w:ascii="Arial" w:eastAsia="宋体" w:hAnsi="Arial" w:cs="Arial"/>
                <w:sz w:val="20"/>
                <w:szCs w:val="20"/>
                <w:lang w:val="en-GB" w:eastAsia="zh-CN"/>
              </w:rPr>
              <w:t xml:space="preserve"> agreed @C4#107e</w:t>
            </w:r>
          </w:p>
        </w:tc>
      </w:tr>
      <w:tr w:rsidR="003B5A82" w:rsidRPr="003D761F" w14:paraId="39633BA7" w14:textId="77777777" w:rsidTr="001E43DE">
        <w:trPr>
          <w:ins w:id="57" w:author="Hannah-ZTE" w:date="2022-03-15T10:59:00Z"/>
        </w:trPr>
        <w:tc>
          <w:tcPr>
            <w:tcW w:w="1275" w:type="dxa"/>
            <w:shd w:val="clear" w:color="auto" w:fill="auto"/>
          </w:tcPr>
          <w:p w14:paraId="4E71BA26" w14:textId="2EF43E5A" w:rsidR="003B5A82" w:rsidRDefault="003B5A82" w:rsidP="00340FE4">
            <w:pPr>
              <w:spacing w:after="0" w:line="240" w:lineRule="auto"/>
              <w:rPr>
                <w:ins w:id="58" w:author="Hannah-ZTE" w:date="2022-03-15T10:59:00Z"/>
                <w:rFonts w:ascii="Arial" w:eastAsia="宋体" w:hAnsi="Arial" w:cs="Arial"/>
                <w:sz w:val="20"/>
                <w:szCs w:val="20"/>
                <w:lang w:eastAsia="zh-CN"/>
              </w:rPr>
            </w:pPr>
            <w:ins w:id="59" w:author="Hannah-ZTE" w:date="2022-03-15T10:59:00Z">
              <w:r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t>29.531</w:t>
              </w:r>
            </w:ins>
          </w:p>
        </w:tc>
        <w:tc>
          <w:tcPr>
            <w:tcW w:w="6550" w:type="dxa"/>
            <w:shd w:val="clear" w:color="auto" w:fill="auto"/>
          </w:tcPr>
          <w:p w14:paraId="7BFF2BE0" w14:textId="24695396" w:rsidR="003B5A82" w:rsidRDefault="0024750F" w:rsidP="00340FE4">
            <w:pPr>
              <w:spacing w:after="0" w:line="240" w:lineRule="auto"/>
              <w:rPr>
                <w:ins w:id="60" w:author="Hannah-ZTE" w:date="2022-03-15T10:59:00Z"/>
                <w:rFonts w:ascii="Arial" w:hAnsi="Arial" w:cs="Arial"/>
                <w:sz w:val="20"/>
                <w:szCs w:val="20"/>
                <w:lang w:eastAsia="zh-CN"/>
              </w:rPr>
            </w:pPr>
            <w:ins w:id="61" w:author="Hannah-ZTE" w:date="2022-03-21T15:48:00Z"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Clarify that </w:t>
              </w:r>
            </w:ins>
            <w:ins w:id="62" w:author="Hannah-ZTE" w:date="2022-03-15T10:59:00Z">
              <w:r w:rsidR="0007495A"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NSSF may not provide target AMF(</w:t>
              </w:r>
              <w:r w:rsidR="0007495A">
                <w:rPr>
                  <w:rFonts w:ascii="Arial" w:hAnsi="Arial" w:cs="Arial"/>
                  <w:sz w:val="20"/>
                  <w:szCs w:val="20"/>
                  <w:lang w:eastAsia="zh-CN"/>
                </w:rPr>
                <w:t>s</w:t>
              </w:r>
              <w:r w:rsidR="0007495A"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)</w:t>
              </w:r>
              <w:r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if it provides </w:t>
              </w:r>
              <w:r w:rsidR="0007495A">
                <w:rPr>
                  <w:rFonts w:ascii="Arial" w:hAnsi="Arial" w:cs="Arial"/>
                  <w:sz w:val="20"/>
                  <w:szCs w:val="20"/>
                  <w:lang w:eastAsia="zh-CN"/>
                </w:rPr>
                <w:t>Target NSSAI to the AMF.</w:t>
              </w:r>
            </w:ins>
            <w:ins w:id="63" w:author="Hannah-ZTE" w:date="2022-03-15T11:00:00Z">
              <w:r w:rsidR="0007495A">
                <w:rPr>
                  <w:rFonts w:ascii="Arial" w:hAnsi="Arial" w:cs="Arial"/>
                  <w:sz w:val="20"/>
                  <w:szCs w:val="20"/>
                  <w:lang w:eastAsia="zh-CN"/>
                </w:rPr>
                <w:t xml:space="preserve"> (</w:t>
              </w:r>
              <w:r w:rsidR="0007495A" w:rsidRPr="0007495A">
                <w:rPr>
                  <w:rFonts w:ascii="Arial" w:hAnsi="Arial" w:cs="Arial"/>
                  <w:sz w:val="20"/>
                  <w:szCs w:val="20"/>
                  <w:lang w:eastAsia="zh-CN"/>
                </w:rPr>
                <w:t>S2-2201473</w:t>
              </w:r>
              <w:r w:rsidR="0007495A">
                <w:rPr>
                  <w:rFonts w:ascii="Arial" w:hAnsi="Arial" w:cs="Arial"/>
                  <w:sz w:val="20"/>
                  <w:szCs w:val="20"/>
                  <w:lang w:eastAsia="zh-CN"/>
                </w:rPr>
                <w:t>)</w:t>
              </w:r>
            </w:ins>
          </w:p>
        </w:tc>
        <w:tc>
          <w:tcPr>
            <w:tcW w:w="3402" w:type="dxa"/>
            <w:gridSpan w:val="2"/>
            <w:shd w:val="clear" w:color="auto" w:fill="auto"/>
          </w:tcPr>
          <w:p w14:paraId="07433C0C" w14:textId="68044A5F" w:rsidR="003B5A82" w:rsidRPr="00191073" w:rsidRDefault="005A7E5D" w:rsidP="005A7E5D">
            <w:pPr>
              <w:spacing w:after="0" w:line="240" w:lineRule="auto"/>
              <w:rPr>
                <w:ins w:id="64" w:author="Hannah-ZTE" w:date="2022-03-15T10:59:00Z"/>
                <w:rFonts w:ascii="Arial" w:eastAsia="宋体" w:hAnsi="Arial" w:cs="Arial"/>
                <w:sz w:val="20"/>
                <w:szCs w:val="20"/>
                <w:lang w:val="en-GB" w:eastAsia="zh-CN"/>
              </w:rPr>
            </w:pPr>
            <w:ins w:id="65" w:author="Hannah-ZTE" w:date="2022-03-29T09:11:00Z">
              <w:r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 xml:space="preserve">Proposed in </w:t>
              </w:r>
            </w:ins>
            <w:ins w:id="66" w:author="Hannah-ZTE" w:date="2022-03-21T15:49:00Z">
              <w:r w:rsidR="006F5B8A">
                <w:rPr>
                  <w:rFonts w:ascii="Arial" w:eastAsia="宋体" w:hAnsi="Arial" w:cs="Arial"/>
                  <w:sz w:val="20"/>
                  <w:szCs w:val="20"/>
                  <w:lang w:val="en-GB" w:eastAsia="zh-CN"/>
                </w:rPr>
                <w:t>C4-222167</w:t>
              </w:r>
            </w:ins>
          </w:p>
        </w:tc>
      </w:tr>
    </w:tbl>
    <w:p w14:paraId="421F91F3" w14:textId="77777777" w:rsidR="008B5AFA" w:rsidRPr="00291ED8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  <w:lang w:val="en-GB"/>
        </w:rPr>
      </w:pPr>
    </w:p>
    <w:sectPr w:rsidR="008B5AFA" w:rsidRPr="00291ED8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622D17" w16cid:durableId="24985BD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B7E4B" w14:textId="77777777" w:rsidR="00985365" w:rsidRDefault="00985365">
      <w:pPr>
        <w:spacing w:after="0" w:line="240" w:lineRule="auto"/>
      </w:pPr>
      <w:r>
        <w:separator/>
      </w:r>
    </w:p>
  </w:endnote>
  <w:endnote w:type="continuationSeparator" w:id="0">
    <w:p w14:paraId="04B3763E" w14:textId="77777777" w:rsidR="00985365" w:rsidRDefault="00985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5A7E5D" w:rsidRDefault="005A7E5D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148B8">
      <w:t>11</w:t>
    </w:r>
    <w:r>
      <w:fldChar w:fldCharType="end"/>
    </w:r>
  </w:p>
  <w:p w14:paraId="44BB49FB" w14:textId="77777777" w:rsidR="005A7E5D" w:rsidRDefault="005A7E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8F7CE" w14:textId="77777777" w:rsidR="00985365" w:rsidRDefault="00985365">
      <w:pPr>
        <w:spacing w:after="0" w:line="240" w:lineRule="auto"/>
      </w:pPr>
      <w:r>
        <w:separator/>
      </w:r>
    </w:p>
  </w:footnote>
  <w:footnote w:type="continuationSeparator" w:id="0">
    <w:p w14:paraId="79BAB1F3" w14:textId="77777777" w:rsidR="00985365" w:rsidRDefault="00985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16881"/>
    <w:multiLevelType w:val="hybridMultilevel"/>
    <w:tmpl w:val="86D2B00C"/>
    <w:lvl w:ilvl="0" w:tplc="630C27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991719E"/>
    <w:multiLevelType w:val="hybridMultilevel"/>
    <w:tmpl w:val="0298F5AA"/>
    <w:lvl w:ilvl="0" w:tplc="A61CF9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D51107"/>
    <w:multiLevelType w:val="hybridMultilevel"/>
    <w:tmpl w:val="2BA0DCA0"/>
    <w:lvl w:ilvl="0" w:tplc="8C7846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zNTUyNjQwszAwMDFU0lEKTi0uzszPAykwrAUAFd21ACwAAAA="/>
  </w:docVars>
  <w:rsids>
    <w:rsidRoot w:val="00844809"/>
    <w:rsid w:val="000022B8"/>
    <w:rsid w:val="00004EB4"/>
    <w:rsid w:val="000053E3"/>
    <w:rsid w:val="0000631C"/>
    <w:rsid w:val="000124A5"/>
    <w:rsid w:val="00014C53"/>
    <w:rsid w:val="00017AE6"/>
    <w:rsid w:val="00020321"/>
    <w:rsid w:val="0002360C"/>
    <w:rsid w:val="000279E9"/>
    <w:rsid w:val="00027CBD"/>
    <w:rsid w:val="000303FB"/>
    <w:rsid w:val="00035FF1"/>
    <w:rsid w:val="000419C8"/>
    <w:rsid w:val="00047BD5"/>
    <w:rsid w:val="00051304"/>
    <w:rsid w:val="00064F08"/>
    <w:rsid w:val="000658FA"/>
    <w:rsid w:val="000672ED"/>
    <w:rsid w:val="00072C77"/>
    <w:rsid w:val="0007390A"/>
    <w:rsid w:val="0007495A"/>
    <w:rsid w:val="00075493"/>
    <w:rsid w:val="00085925"/>
    <w:rsid w:val="00087506"/>
    <w:rsid w:val="00091234"/>
    <w:rsid w:val="00091381"/>
    <w:rsid w:val="00093B3A"/>
    <w:rsid w:val="000B0E12"/>
    <w:rsid w:val="000B205E"/>
    <w:rsid w:val="000B3D0B"/>
    <w:rsid w:val="000B54E3"/>
    <w:rsid w:val="000C1FB3"/>
    <w:rsid w:val="000C2D04"/>
    <w:rsid w:val="000C63FD"/>
    <w:rsid w:val="000C775C"/>
    <w:rsid w:val="000D783D"/>
    <w:rsid w:val="000E1A6C"/>
    <w:rsid w:val="000E259D"/>
    <w:rsid w:val="000E6784"/>
    <w:rsid w:val="000E728B"/>
    <w:rsid w:val="000F62B1"/>
    <w:rsid w:val="000F74E7"/>
    <w:rsid w:val="00105C57"/>
    <w:rsid w:val="00116A44"/>
    <w:rsid w:val="00124AE0"/>
    <w:rsid w:val="00125F89"/>
    <w:rsid w:val="0012649D"/>
    <w:rsid w:val="001341D8"/>
    <w:rsid w:val="00140240"/>
    <w:rsid w:val="00146E1A"/>
    <w:rsid w:val="00153474"/>
    <w:rsid w:val="00157D62"/>
    <w:rsid w:val="00162047"/>
    <w:rsid w:val="0017170E"/>
    <w:rsid w:val="00172696"/>
    <w:rsid w:val="00172B6D"/>
    <w:rsid w:val="001800A7"/>
    <w:rsid w:val="00185A9B"/>
    <w:rsid w:val="00191073"/>
    <w:rsid w:val="00194557"/>
    <w:rsid w:val="0019493C"/>
    <w:rsid w:val="001958D9"/>
    <w:rsid w:val="001A09D7"/>
    <w:rsid w:val="001A3940"/>
    <w:rsid w:val="001B5153"/>
    <w:rsid w:val="001B54A3"/>
    <w:rsid w:val="001B5ABD"/>
    <w:rsid w:val="001C5B46"/>
    <w:rsid w:val="001E43DE"/>
    <w:rsid w:val="001E64AB"/>
    <w:rsid w:val="001E7D8A"/>
    <w:rsid w:val="001F4BEE"/>
    <w:rsid w:val="001F6EA4"/>
    <w:rsid w:val="001F7FDA"/>
    <w:rsid w:val="00200BD4"/>
    <w:rsid w:val="00201694"/>
    <w:rsid w:val="002044FA"/>
    <w:rsid w:val="002046C0"/>
    <w:rsid w:val="00204D63"/>
    <w:rsid w:val="00205391"/>
    <w:rsid w:val="00211721"/>
    <w:rsid w:val="002139C6"/>
    <w:rsid w:val="002148B8"/>
    <w:rsid w:val="002167DA"/>
    <w:rsid w:val="00216EFF"/>
    <w:rsid w:val="00227C9F"/>
    <w:rsid w:val="00230F93"/>
    <w:rsid w:val="00231EF6"/>
    <w:rsid w:val="00234DD8"/>
    <w:rsid w:val="002366C6"/>
    <w:rsid w:val="0024085B"/>
    <w:rsid w:val="00241986"/>
    <w:rsid w:val="002421EA"/>
    <w:rsid w:val="00244B28"/>
    <w:rsid w:val="0024750F"/>
    <w:rsid w:val="002505A3"/>
    <w:rsid w:val="00251ABE"/>
    <w:rsid w:val="00253ACE"/>
    <w:rsid w:val="00255512"/>
    <w:rsid w:val="00260ADC"/>
    <w:rsid w:val="0026114E"/>
    <w:rsid w:val="00261BB6"/>
    <w:rsid w:val="002715D2"/>
    <w:rsid w:val="002721C1"/>
    <w:rsid w:val="00273C14"/>
    <w:rsid w:val="00274B91"/>
    <w:rsid w:val="00274CEC"/>
    <w:rsid w:val="0027531A"/>
    <w:rsid w:val="00285E37"/>
    <w:rsid w:val="00291ED8"/>
    <w:rsid w:val="0029338A"/>
    <w:rsid w:val="00294ED4"/>
    <w:rsid w:val="00296E2B"/>
    <w:rsid w:val="002A1073"/>
    <w:rsid w:val="002A14C4"/>
    <w:rsid w:val="002A6DC8"/>
    <w:rsid w:val="002B72ED"/>
    <w:rsid w:val="002C02FA"/>
    <w:rsid w:val="002C2444"/>
    <w:rsid w:val="002C2DEF"/>
    <w:rsid w:val="002C6403"/>
    <w:rsid w:val="002D1684"/>
    <w:rsid w:val="002D1F9D"/>
    <w:rsid w:val="002D449D"/>
    <w:rsid w:val="002D490A"/>
    <w:rsid w:val="002D6B69"/>
    <w:rsid w:val="002E0400"/>
    <w:rsid w:val="002E1060"/>
    <w:rsid w:val="002E5713"/>
    <w:rsid w:val="002E5D31"/>
    <w:rsid w:val="002E79ED"/>
    <w:rsid w:val="002F1007"/>
    <w:rsid w:val="002F48CD"/>
    <w:rsid w:val="002F4A85"/>
    <w:rsid w:val="002F4BFD"/>
    <w:rsid w:val="00300F2F"/>
    <w:rsid w:val="0031355F"/>
    <w:rsid w:val="00314460"/>
    <w:rsid w:val="0031717F"/>
    <w:rsid w:val="00317EB7"/>
    <w:rsid w:val="003211F2"/>
    <w:rsid w:val="0033341B"/>
    <w:rsid w:val="00335E12"/>
    <w:rsid w:val="00336426"/>
    <w:rsid w:val="00336C19"/>
    <w:rsid w:val="00337EEB"/>
    <w:rsid w:val="00340FE4"/>
    <w:rsid w:val="0034619B"/>
    <w:rsid w:val="0035110F"/>
    <w:rsid w:val="00365643"/>
    <w:rsid w:val="003736BC"/>
    <w:rsid w:val="00373B57"/>
    <w:rsid w:val="0037734D"/>
    <w:rsid w:val="00382684"/>
    <w:rsid w:val="00382E95"/>
    <w:rsid w:val="00383DD0"/>
    <w:rsid w:val="00390435"/>
    <w:rsid w:val="003909B2"/>
    <w:rsid w:val="00390A6A"/>
    <w:rsid w:val="003937B3"/>
    <w:rsid w:val="003948C4"/>
    <w:rsid w:val="00395075"/>
    <w:rsid w:val="0039613B"/>
    <w:rsid w:val="003A1D11"/>
    <w:rsid w:val="003A4579"/>
    <w:rsid w:val="003A4C4D"/>
    <w:rsid w:val="003A615E"/>
    <w:rsid w:val="003A6C8C"/>
    <w:rsid w:val="003A7076"/>
    <w:rsid w:val="003B3970"/>
    <w:rsid w:val="003B5A82"/>
    <w:rsid w:val="003B74A0"/>
    <w:rsid w:val="003C1023"/>
    <w:rsid w:val="003C429C"/>
    <w:rsid w:val="003D1B3A"/>
    <w:rsid w:val="003D230C"/>
    <w:rsid w:val="003D46B6"/>
    <w:rsid w:val="003D4B11"/>
    <w:rsid w:val="003D761F"/>
    <w:rsid w:val="003E1E39"/>
    <w:rsid w:val="003E4507"/>
    <w:rsid w:val="003E7745"/>
    <w:rsid w:val="003F170C"/>
    <w:rsid w:val="003F34F8"/>
    <w:rsid w:val="003F43AE"/>
    <w:rsid w:val="003F5038"/>
    <w:rsid w:val="00404356"/>
    <w:rsid w:val="004124E9"/>
    <w:rsid w:val="00416102"/>
    <w:rsid w:val="004174F6"/>
    <w:rsid w:val="00424DDE"/>
    <w:rsid w:val="00427098"/>
    <w:rsid w:val="004307F8"/>
    <w:rsid w:val="00434891"/>
    <w:rsid w:val="00441A38"/>
    <w:rsid w:val="00443619"/>
    <w:rsid w:val="00444D22"/>
    <w:rsid w:val="00446ED1"/>
    <w:rsid w:val="004551F4"/>
    <w:rsid w:val="0045540B"/>
    <w:rsid w:val="00457127"/>
    <w:rsid w:val="00464367"/>
    <w:rsid w:val="0046520D"/>
    <w:rsid w:val="00467228"/>
    <w:rsid w:val="00470F09"/>
    <w:rsid w:val="00472CCC"/>
    <w:rsid w:val="00473E94"/>
    <w:rsid w:val="00474004"/>
    <w:rsid w:val="004750D5"/>
    <w:rsid w:val="00482D36"/>
    <w:rsid w:val="004855F7"/>
    <w:rsid w:val="00490C78"/>
    <w:rsid w:val="004A04E2"/>
    <w:rsid w:val="004A42D3"/>
    <w:rsid w:val="004A5599"/>
    <w:rsid w:val="004A5633"/>
    <w:rsid w:val="004A5E35"/>
    <w:rsid w:val="004B5826"/>
    <w:rsid w:val="004C0AF4"/>
    <w:rsid w:val="004C122D"/>
    <w:rsid w:val="004C57C5"/>
    <w:rsid w:val="004D0FAC"/>
    <w:rsid w:val="004E0A02"/>
    <w:rsid w:val="004E5E0C"/>
    <w:rsid w:val="004E6B45"/>
    <w:rsid w:val="004F17AB"/>
    <w:rsid w:val="004F6E93"/>
    <w:rsid w:val="004F6F7A"/>
    <w:rsid w:val="0050097E"/>
    <w:rsid w:val="00503380"/>
    <w:rsid w:val="00510C1E"/>
    <w:rsid w:val="00512505"/>
    <w:rsid w:val="00515059"/>
    <w:rsid w:val="005201CC"/>
    <w:rsid w:val="005215BB"/>
    <w:rsid w:val="005220C4"/>
    <w:rsid w:val="00524049"/>
    <w:rsid w:val="00524560"/>
    <w:rsid w:val="00532E81"/>
    <w:rsid w:val="00552219"/>
    <w:rsid w:val="005603D3"/>
    <w:rsid w:val="00566084"/>
    <w:rsid w:val="00566D28"/>
    <w:rsid w:val="00566FAE"/>
    <w:rsid w:val="005705C7"/>
    <w:rsid w:val="00572D5B"/>
    <w:rsid w:val="00576615"/>
    <w:rsid w:val="00582FCE"/>
    <w:rsid w:val="005920D9"/>
    <w:rsid w:val="005938D8"/>
    <w:rsid w:val="00593AAC"/>
    <w:rsid w:val="005942D6"/>
    <w:rsid w:val="005A115D"/>
    <w:rsid w:val="005A1F3F"/>
    <w:rsid w:val="005A2EA0"/>
    <w:rsid w:val="005A7E5D"/>
    <w:rsid w:val="005B0E51"/>
    <w:rsid w:val="005B163D"/>
    <w:rsid w:val="005B1B56"/>
    <w:rsid w:val="005B1E8B"/>
    <w:rsid w:val="005B24BE"/>
    <w:rsid w:val="005B2ABA"/>
    <w:rsid w:val="005C7A41"/>
    <w:rsid w:val="005E0986"/>
    <w:rsid w:val="005F1D24"/>
    <w:rsid w:val="005F4DB0"/>
    <w:rsid w:val="006027F7"/>
    <w:rsid w:val="00602E58"/>
    <w:rsid w:val="006042A5"/>
    <w:rsid w:val="00607379"/>
    <w:rsid w:val="0062104D"/>
    <w:rsid w:val="00622BEA"/>
    <w:rsid w:val="00624CA0"/>
    <w:rsid w:val="0063455D"/>
    <w:rsid w:val="00635331"/>
    <w:rsid w:val="00635D74"/>
    <w:rsid w:val="00651870"/>
    <w:rsid w:val="00652293"/>
    <w:rsid w:val="00660E00"/>
    <w:rsid w:val="00662E03"/>
    <w:rsid w:val="00663962"/>
    <w:rsid w:val="00666B8B"/>
    <w:rsid w:val="00670EE1"/>
    <w:rsid w:val="00671C8F"/>
    <w:rsid w:val="00675B31"/>
    <w:rsid w:val="00676B9D"/>
    <w:rsid w:val="00677556"/>
    <w:rsid w:val="006808A0"/>
    <w:rsid w:val="00686F3B"/>
    <w:rsid w:val="00694F05"/>
    <w:rsid w:val="00695426"/>
    <w:rsid w:val="006A24AD"/>
    <w:rsid w:val="006A683E"/>
    <w:rsid w:val="006B0B01"/>
    <w:rsid w:val="006B1953"/>
    <w:rsid w:val="006B1A59"/>
    <w:rsid w:val="006B2DF4"/>
    <w:rsid w:val="006B6009"/>
    <w:rsid w:val="006B701B"/>
    <w:rsid w:val="006C0269"/>
    <w:rsid w:val="006C1908"/>
    <w:rsid w:val="006C33F8"/>
    <w:rsid w:val="006C6EE9"/>
    <w:rsid w:val="006C7290"/>
    <w:rsid w:val="006D0601"/>
    <w:rsid w:val="006D35F3"/>
    <w:rsid w:val="006D7C80"/>
    <w:rsid w:val="006E0EFA"/>
    <w:rsid w:val="006F5516"/>
    <w:rsid w:val="006F5B8A"/>
    <w:rsid w:val="006F6255"/>
    <w:rsid w:val="00704027"/>
    <w:rsid w:val="00704EC2"/>
    <w:rsid w:val="00707281"/>
    <w:rsid w:val="00710F3F"/>
    <w:rsid w:val="00715DB8"/>
    <w:rsid w:val="0072052F"/>
    <w:rsid w:val="00726046"/>
    <w:rsid w:val="007263C7"/>
    <w:rsid w:val="007267E2"/>
    <w:rsid w:val="007274D3"/>
    <w:rsid w:val="007322E7"/>
    <w:rsid w:val="00732481"/>
    <w:rsid w:val="00733ABC"/>
    <w:rsid w:val="00744977"/>
    <w:rsid w:val="00745A8B"/>
    <w:rsid w:val="007469C4"/>
    <w:rsid w:val="007479A3"/>
    <w:rsid w:val="00755916"/>
    <w:rsid w:val="00762665"/>
    <w:rsid w:val="007639A2"/>
    <w:rsid w:val="00767C27"/>
    <w:rsid w:val="00773956"/>
    <w:rsid w:val="00774112"/>
    <w:rsid w:val="007812C8"/>
    <w:rsid w:val="00781882"/>
    <w:rsid w:val="0078256F"/>
    <w:rsid w:val="00785311"/>
    <w:rsid w:val="007872A9"/>
    <w:rsid w:val="00790343"/>
    <w:rsid w:val="0079115A"/>
    <w:rsid w:val="007A6307"/>
    <w:rsid w:val="007A6BE7"/>
    <w:rsid w:val="007B15E4"/>
    <w:rsid w:val="007B7DBF"/>
    <w:rsid w:val="007D0CF7"/>
    <w:rsid w:val="007D3004"/>
    <w:rsid w:val="007D656B"/>
    <w:rsid w:val="007E08C7"/>
    <w:rsid w:val="007E2B9E"/>
    <w:rsid w:val="007E6808"/>
    <w:rsid w:val="007E7A78"/>
    <w:rsid w:val="007F5F75"/>
    <w:rsid w:val="007F6AB2"/>
    <w:rsid w:val="00807D7E"/>
    <w:rsid w:val="00813FFB"/>
    <w:rsid w:val="008147BE"/>
    <w:rsid w:val="008157AE"/>
    <w:rsid w:val="00815EE2"/>
    <w:rsid w:val="00820372"/>
    <w:rsid w:val="008209DA"/>
    <w:rsid w:val="00821093"/>
    <w:rsid w:val="00821E04"/>
    <w:rsid w:val="008236BA"/>
    <w:rsid w:val="00826EE7"/>
    <w:rsid w:val="008303F5"/>
    <w:rsid w:val="0083324F"/>
    <w:rsid w:val="008355BF"/>
    <w:rsid w:val="00836AD5"/>
    <w:rsid w:val="00837AF4"/>
    <w:rsid w:val="00841070"/>
    <w:rsid w:val="00844809"/>
    <w:rsid w:val="00846088"/>
    <w:rsid w:val="00847CEE"/>
    <w:rsid w:val="00854B54"/>
    <w:rsid w:val="00857CF0"/>
    <w:rsid w:val="00861C0F"/>
    <w:rsid w:val="00862011"/>
    <w:rsid w:val="00862A7D"/>
    <w:rsid w:val="00867864"/>
    <w:rsid w:val="00870518"/>
    <w:rsid w:val="00872054"/>
    <w:rsid w:val="00872BAC"/>
    <w:rsid w:val="00883390"/>
    <w:rsid w:val="00886282"/>
    <w:rsid w:val="00887DC8"/>
    <w:rsid w:val="00893773"/>
    <w:rsid w:val="00894CF9"/>
    <w:rsid w:val="00895746"/>
    <w:rsid w:val="008A3768"/>
    <w:rsid w:val="008A685F"/>
    <w:rsid w:val="008A7BA4"/>
    <w:rsid w:val="008B1557"/>
    <w:rsid w:val="008B1B1D"/>
    <w:rsid w:val="008B39B3"/>
    <w:rsid w:val="008B5AFA"/>
    <w:rsid w:val="008B649F"/>
    <w:rsid w:val="008D227B"/>
    <w:rsid w:val="008E0C53"/>
    <w:rsid w:val="008E128E"/>
    <w:rsid w:val="008E20F2"/>
    <w:rsid w:val="008F3090"/>
    <w:rsid w:val="008F714B"/>
    <w:rsid w:val="00901CE1"/>
    <w:rsid w:val="00914BC9"/>
    <w:rsid w:val="009166BD"/>
    <w:rsid w:val="009269B5"/>
    <w:rsid w:val="009328A1"/>
    <w:rsid w:val="00932ED4"/>
    <w:rsid w:val="009354C6"/>
    <w:rsid w:val="0093632F"/>
    <w:rsid w:val="00940745"/>
    <w:rsid w:val="00951F7F"/>
    <w:rsid w:val="00952AE4"/>
    <w:rsid w:val="00952CDB"/>
    <w:rsid w:val="00954F72"/>
    <w:rsid w:val="00965D8D"/>
    <w:rsid w:val="009725EC"/>
    <w:rsid w:val="00972FFC"/>
    <w:rsid w:val="00977508"/>
    <w:rsid w:val="00985173"/>
    <w:rsid w:val="00985365"/>
    <w:rsid w:val="00991955"/>
    <w:rsid w:val="00994A15"/>
    <w:rsid w:val="009A5886"/>
    <w:rsid w:val="009B1668"/>
    <w:rsid w:val="009B1F75"/>
    <w:rsid w:val="009B3547"/>
    <w:rsid w:val="009B6103"/>
    <w:rsid w:val="009C2A4E"/>
    <w:rsid w:val="009C53A3"/>
    <w:rsid w:val="009C53D5"/>
    <w:rsid w:val="009C5604"/>
    <w:rsid w:val="009D21D7"/>
    <w:rsid w:val="009D3B63"/>
    <w:rsid w:val="009D4C29"/>
    <w:rsid w:val="009D6747"/>
    <w:rsid w:val="009E06E0"/>
    <w:rsid w:val="009E44FC"/>
    <w:rsid w:val="009E68A1"/>
    <w:rsid w:val="009E77AD"/>
    <w:rsid w:val="009F0E03"/>
    <w:rsid w:val="009F5802"/>
    <w:rsid w:val="009F714D"/>
    <w:rsid w:val="009F7DAC"/>
    <w:rsid w:val="00A06956"/>
    <w:rsid w:val="00A0786B"/>
    <w:rsid w:val="00A11742"/>
    <w:rsid w:val="00A21CFA"/>
    <w:rsid w:val="00A25880"/>
    <w:rsid w:val="00A25CDC"/>
    <w:rsid w:val="00A272A6"/>
    <w:rsid w:val="00A30C72"/>
    <w:rsid w:val="00A31ACA"/>
    <w:rsid w:val="00A43ECD"/>
    <w:rsid w:val="00A44B51"/>
    <w:rsid w:val="00A45EF9"/>
    <w:rsid w:val="00A50DE8"/>
    <w:rsid w:val="00A51547"/>
    <w:rsid w:val="00A5370A"/>
    <w:rsid w:val="00A54D00"/>
    <w:rsid w:val="00A60FFC"/>
    <w:rsid w:val="00A618DB"/>
    <w:rsid w:val="00A632A5"/>
    <w:rsid w:val="00A63C0F"/>
    <w:rsid w:val="00A649A4"/>
    <w:rsid w:val="00A6609F"/>
    <w:rsid w:val="00A66D8B"/>
    <w:rsid w:val="00A7207A"/>
    <w:rsid w:val="00A76D4C"/>
    <w:rsid w:val="00A81BFE"/>
    <w:rsid w:val="00A83D01"/>
    <w:rsid w:val="00A83D66"/>
    <w:rsid w:val="00A87B95"/>
    <w:rsid w:val="00A90C76"/>
    <w:rsid w:val="00A966A9"/>
    <w:rsid w:val="00A974DC"/>
    <w:rsid w:val="00A9767D"/>
    <w:rsid w:val="00A97BB4"/>
    <w:rsid w:val="00AA1165"/>
    <w:rsid w:val="00AA507B"/>
    <w:rsid w:val="00AB00CA"/>
    <w:rsid w:val="00AB3CFE"/>
    <w:rsid w:val="00AB5F7D"/>
    <w:rsid w:val="00AB6152"/>
    <w:rsid w:val="00AC2BEE"/>
    <w:rsid w:val="00AC5180"/>
    <w:rsid w:val="00AC63BF"/>
    <w:rsid w:val="00AD0476"/>
    <w:rsid w:val="00AD0F6A"/>
    <w:rsid w:val="00AD23D3"/>
    <w:rsid w:val="00AD2893"/>
    <w:rsid w:val="00AD4D73"/>
    <w:rsid w:val="00AD6543"/>
    <w:rsid w:val="00AD70FA"/>
    <w:rsid w:val="00AE2964"/>
    <w:rsid w:val="00AE3F2D"/>
    <w:rsid w:val="00AE6631"/>
    <w:rsid w:val="00AF3021"/>
    <w:rsid w:val="00B218DD"/>
    <w:rsid w:val="00B32929"/>
    <w:rsid w:val="00B340F9"/>
    <w:rsid w:val="00B36842"/>
    <w:rsid w:val="00B40E06"/>
    <w:rsid w:val="00B4467E"/>
    <w:rsid w:val="00B5246B"/>
    <w:rsid w:val="00B5252E"/>
    <w:rsid w:val="00B53A8D"/>
    <w:rsid w:val="00B55DE3"/>
    <w:rsid w:val="00B613A2"/>
    <w:rsid w:val="00B70050"/>
    <w:rsid w:val="00B73A95"/>
    <w:rsid w:val="00B75CB5"/>
    <w:rsid w:val="00B838F0"/>
    <w:rsid w:val="00B850C6"/>
    <w:rsid w:val="00B87D87"/>
    <w:rsid w:val="00B91724"/>
    <w:rsid w:val="00B922B0"/>
    <w:rsid w:val="00B93F4C"/>
    <w:rsid w:val="00B96DEF"/>
    <w:rsid w:val="00BA0E5E"/>
    <w:rsid w:val="00BA3B03"/>
    <w:rsid w:val="00BB09B1"/>
    <w:rsid w:val="00BB12F1"/>
    <w:rsid w:val="00BB1B49"/>
    <w:rsid w:val="00BB2C7C"/>
    <w:rsid w:val="00BB65E2"/>
    <w:rsid w:val="00BB7A7D"/>
    <w:rsid w:val="00BC2DB6"/>
    <w:rsid w:val="00BC3E02"/>
    <w:rsid w:val="00BD00BC"/>
    <w:rsid w:val="00BE00F4"/>
    <w:rsid w:val="00BE0266"/>
    <w:rsid w:val="00BE44F9"/>
    <w:rsid w:val="00BE4ACB"/>
    <w:rsid w:val="00BE5373"/>
    <w:rsid w:val="00BE73F1"/>
    <w:rsid w:val="00BE7697"/>
    <w:rsid w:val="00BF1611"/>
    <w:rsid w:val="00BF1DEA"/>
    <w:rsid w:val="00BF4736"/>
    <w:rsid w:val="00C00376"/>
    <w:rsid w:val="00C02F5F"/>
    <w:rsid w:val="00C070B9"/>
    <w:rsid w:val="00C17459"/>
    <w:rsid w:val="00C17CD2"/>
    <w:rsid w:val="00C20E2D"/>
    <w:rsid w:val="00C21EAE"/>
    <w:rsid w:val="00C259A4"/>
    <w:rsid w:val="00C26AD2"/>
    <w:rsid w:val="00C30B07"/>
    <w:rsid w:val="00C37EAC"/>
    <w:rsid w:val="00C42D4B"/>
    <w:rsid w:val="00C50381"/>
    <w:rsid w:val="00C522FA"/>
    <w:rsid w:val="00C5240B"/>
    <w:rsid w:val="00C55BA1"/>
    <w:rsid w:val="00C56956"/>
    <w:rsid w:val="00C574CF"/>
    <w:rsid w:val="00C623D0"/>
    <w:rsid w:val="00C63979"/>
    <w:rsid w:val="00C748CC"/>
    <w:rsid w:val="00C86B7E"/>
    <w:rsid w:val="00C94035"/>
    <w:rsid w:val="00C945EE"/>
    <w:rsid w:val="00C94DA2"/>
    <w:rsid w:val="00CA08E4"/>
    <w:rsid w:val="00CA45BC"/>
    <w:rsid w:val="00CA7326"/>
    <w:rsid w:val="00CB35A6"/>
    <w:rsid w:val="00CC559E"/>
    <w:rsid w:val="00CC69FD"/>
    <w:rsid w:val="00CD067E"/>
    <w:rsid w:val="00CD2663"/>
    <w:rsid w:val="00CD2E19"/>
    <w:rsid w:val="00CD443B"/>
    <w:rsid w:val="00CD4AE4"/>
    <w:rsid w:val="00CD5FC6"/>
    <w:rsid w:val="00CD635C"/>
    <w:rsid w:val="00CE15CE"/>
    <w:rsid w:val="00CE19A3"/>
    <w:rsid w:val="00CE23FC"/>
    <w:rsid w:val="00CE2816"/>
    <w:rsid w:val="00CE2AFA"/>
    <w:rsid w:val="00CF0610"/>
    <w:rsid w:val="00CF1E80"/>
    <w:rsid w:val="00D07534"/>
    <w:rsid w:val="00D10668"/>
    <w:rsid w:val="00D12C6F"/>
    <w:rsid w:val="00D1388A"/>
    <w:rsid w:val="00D177E4"/>
    <w:rsid w:val="00D214E5"/>
    <w:rsid w:val="00D24417"/>
    <w:rsid w:val="00D270A5"/>
    <w:rsid w:val="00D33F9B"/>
    <w:rsid w:val="00D35A4E"/>
    <w:rsid w:val="00D419CB"/>
    <w:rsid w:val="00D41C19"/>
    <w:rsid w:val="00D42479"/>
    <w:rsid w:val="00D43C64"/>
    <w:rsid w:val="00D456BA"/>
    <w:rsid w:val="00D45F2D"/>
    <w:rsid w:val="00D47F8A"/>
    <w:rsid w:val="00D50FB8"/>
    <w:rsid w:val="00D519C0"/>
    <w:rsid w:val="00D56D74"/>
    <w:rsid w:val="00D66FDB"/>
    <w:rsid w:val="00D70391"/>
    <w:rsid w:val="00D7051D"/>
    <w:rsid w:val="00D80602"/>
    <w:rsid w:val="00D8074E"/>
    <w:rsid w:val="00D8100B"/>
    <w:rsid w:val="00D84C29"/>
    <w:rsid w:val="00D94710"/>
    <w:rsid w:val="00D9593C"/>
    <w:rsid w:val="00DA074F"/>
    <w:rsid w:val="00DA5911"/>
    <w:rsid w:val="00DB009C"/>
    <w:rsid w:val="00DB05EA"/>
    <w:rsid w:val="00DB0AD3"/>
    <w:rsid w:val="00DB14E2"/>
    <w:rsid w:val="00DB20D8"/>
    <w:rsid w:val="00DB7ED8"/>
    <w:rsid w:val="00DC379F"/>
    <w:rsid w:val="00DC4785"/>
    <w:rsid w:val="00DC6F1D"/>
    <w:rsid w:val="00DD16A2"/>
    <w:rsid w:val="00DD32E7"/>
    <w:rsid w:val="00DD7215"/>
    <w:rsid w:val="00DE103C"/>
    <w:rsid w:val="00DE1181"/>
    <w:rsid w:val="00DF33F5"/>
    <w:rsid w:val="00DF43D2"/>
    <w:rsid w:val="00DF5F17"/>
    <w:rsid w:val="00E01A85"/>
    <w:rsid w:val="00E0305D"/>
    <w:rsid w:val="00E031CA"/>
    <w:rsid w:val="00E14194"/>
    <w:rsid w:val="00E214B5"/>
    <w:rsid w:val="00E2231F"/>
    <w:rsid w:val="00E25EFE"/>
    <w:rsid w:val="00E27DF5"/>
    <w:rsid w:val="00E30A96"/>
    <w:rsid w:val="00E316AD"/>
    <w:rsid w:val="00E325C6"/>
    <w:rsid w:val="00E3541B"/>
    <w:rsid w:val="00E40636"/>
    <w:rsid w:val="00E42FCB"/>
    <w:rsid w:val="00E4338C"/>
    <w:rsid w:val="00E442E7"/>
    <w:rsid w:val="00E44E99"/>
    <w:rsid w:val="00E477F3"/>
    <w:rsid w:val="00E53D7C"/>
    <w:rsid w:val="00E54934"/>
    <w:rsid w:val="00E6011B"/>
    <w:rsid w:val="00E605C0"/>
    <w:rsid w:val="00E62BD3"/>
    <w:rsid w:val="00E75AC0"/>
    <w:rsid w:val="00E76D30"/>
    <w:rsid w:val="00E801D2"/>
    <w:rsid w:val="00E8253C"/>
    <w:rsid w:val="00E83AEE"/>
    <w:rsid w:val="00E86B24"/>
    <w:rsid w:val="00E94A98"/>
    <w:rsid w:val="00E95D4E"/>
    <w:rsid w:val="00EA0902"/>
    <w:rsid w:val="00EA255C"/>
    <w:rsid w:val="00EA5657"/>
    <w:rsid w:val="00EB0698"/>
    <w:rsid w:val="00EB5EFF"/>
    <w:rsid w:val="00EC1686"/>
    <w:rsid w:val="00EC4DC9"/>
    <w:rsid w:val="00ED2C34"/>
    <w:rsid w:val="00ED47AE"/>
    <w:rsid w:val="00ED6D1F"/>
    <w:rsid w:val="00ED6F90"/>
    <w:rsid w:val="00EE2274"/>
    <w:rsid w:val="00EE259C"/>
    <w:rsid w:val="00EE30DF"/>
    <w:rsid w:val="00EE7213"/>
    <w:rsid w:val="00EE7494"/>
    <w:rsid w:val="00EF6D84"/>
    <w:rsid w:val="00F003BF"/>
    <w:rsid w:val="00F04853"/>
    <w:rsid w:val="00F05999"/>
    <w:rsid w:val="00F06490"/>
    <w:rsid w:val="00F1412F"/>
    <w:rsid w:val="00F15386"/>
    <w:rsid w:val="00F234D7"/>
    <w:rsid w:val="00F23EAC"/>
    <w:rsid w:val="00F25569"/>
    <w:rsid w:val="00F2604F"/>
    <w:rsid w:val="00F306D2"/>
    <w:rsid w:val="00F30DDC"/>
    <w:rsid w:val="00F32368"/>
    <w:rsid w:val="00F348D4"/>
    <w:rsid w:val="00F352B3"/>
    <w:rsid w:val="00F40FEC"/>
    <w:rsid w:val="00F415FD"/>
    <w:rsid w:val="00F43A0D"/>
    <w:rsid w:val="00F43BB5"/>
    <w:rsid w:val="00F46572"/>
    <w:rsid w:val="00F465C3"/>
    <w:rsid w:val="00F53281"/>
    <w:rsid w:val="00F54A7E"/>
    <w:rsid w:val="00F6667D"/>
    <w:rsid w:val="00F7053F"/>
    <w:rsid w:val="00F71FBC"/>
    <w:rsid w:val="00F751B0"/>
    <w:rsid w:val="00F80080"/>
    <w:rsid w:val="00F81987"/>
    <w:rsid w:val="00F82167"/>
    <w:rsid w:val="00F84BDB"/>
    <w:rsid w:val="00F92306"/>
    <w:rsid w:val="00F933D3"/>
    <w:rsid w:val="00F94A0E"/>
    <w:rsid w:val="00F96836"/>
    <w:rsid w:val="00F96FC1"/>
    <w:rsid w:val="00FA010C"/>
    <w:rsid w:val="00FA2FC1"/>
    <w:rsid w:val="00FA411B"/>
    <w:rsid w:val="00FA651D"/>
    <w:rsid w:val="00FA69BC"/>
    <w:rsid w:val="00FA789E"/>
    <w:rsid w:val="00FB000E"/>
    <w:rsid w:val="00FB2DE5"/>
    <w:rsid w:val="00FC6D89"/>
    <w:rsid w:val="00FD10F8"/>
    <w:rsid w:val="00FD5CEF"/>
    <w:rsid w:val="00FE2F86"/>
    <w:rsid w:val="00FE475C"/>
    <w:rsid w:val="00FE6CB6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docId w15:val="{EF022F8A-45B8-4884-B778-14732B3C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6B24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E86B24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b"/>
    <w:uiPriority w:val="99"/>
    <w:semiHidden/>
    <w:rsid w:val="00E86B24"/>
    <w:rPr>
      <w:sz w:val="20"/>
      <w:szCs w:val="20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E86B2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E86B24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6B6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11</Pages>
  <Words>3521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Chaponniere33</dc:creator>
  <cp:lastModifiedBy>Hannah-ZTE</cp:lastModifiedBy>
  <cp:revision>162</cp:revision>
  <dcterms:created xsi:type="dcterms:W3CDTF">2021-07-15T03:07:00Z</dcterms:created>
  <dcterms:modified xsi:type="dcterms:W3CDTF">2022-03-29T01:30:00Z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(3)5NwnINhr51AH45jHWdA6GzFVFrUriiWpOunlI3J5NAdnzXT6T+3Ackux4AJVkCvPjfX1gSsD
Q6ZFLN1t1ZzKSQBrEoB1FYoamHuk9cbnPNDgxAfmMv6eGQcnpKnyDNGWlgmQ+mCgortnhp9z
xMWukIuLKAsJR281um3VvoDtRftahwuk74lx2cXI2XD+MF3N3q1Vo0iBncaRmNRZNT++JmI2
toQreWKvroWdcnHvJd</vt:lpwstr>
  </property>
  <property fmtid="{D5CDD505-2E9C-101B-9397-08002B2CF9AE}" pid="3" name="_2015_ms_pID_7253431">
    <vt:lpwstr>c0jckE91YqyTpVI9zFXWUwrR5TpdiMkWj+z9bngSr5g3oEuwQrtfOf
b6klC126ErnTliMr0cQmxbiqikHEpzZPKQVGjjYzI5t9H5xn3AJkol1OeCTFNz+cZlIUfBB9
AQlthtkl5Naxt83l7Ui5zILM1hyuYwOzF4DwLEmMG0MXGa5zO4oS4/2inIVj4QYzSFCMbujx
BBWR7MQDLwlU5wItsplEqPh/bI8VcXhSU0Wp</vt:lpwstr>
  </property>
  <property fmtid="{D5CDD505-2E9C-101B-9397-08002B2CF9AE}" pid="4" name="_2015_ms_pID_7253432">
    <vt:lpwstr>Fw==</vt:lpwstr>
  </property>
</Properties>
</file>